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3724BD3"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DB246A">
        <w:rPr>
          <w:b/>
          <w:noProof/>
          <w:sz w:val="24"/>
        </w:rPr>
        <w:t>100</w:t>
      </w:r>
      <w:r>
        <w:rPr>
          <w:b/>
          <w:noProof/>
          <w:sz w:val="24"/>
        </w:rPr>
        <w:t>-e</w:t>
      </w:r>
      <w:r>
        <w:rPr>
          <w:b/>
          <w:i/>
          <w:noProof/>
          <w:sz w:val="28"/>
        </w:rPr>
        <w:tab/>
      </w:r>
      <w:r>
        <w:rPr>
          <w:b/>
          <w:i/>
          <w:noProof/>
          <w:sz w:val="28"/>
        </w:rPr>
        <w:tab/>
        <w:t>R4-2</w:t>
      </w:r>
      <w:r w:rsidR="000B1460">
        <w:rPr>
          <w:b/>
          <w:i/>
          <w:noProof/>
          <w:sz w:val="28"/>
        </w:rPr>
        <w:t>1</w:t>
      </w:r>
      <w:r w:rsidR="00E6211F">
        <w:rPr>
          <w:b/>
          <w:i/>
          <w:noProof/>
          <w:sz w:val="28"/>
        </w:rPr>
        <w:t>1</w:t>
      </w:r>
      <w:r w:rsidR="00A03627">
        <w:rPr>
          <w:b/>
          <w:i/>
          <w:noProof/>
          <w:sz w:val="28"/>
        </w:rPr>
        <w:t>4435</w:t>
      </w:r>
    </w:p>
    <w:p w14:paraId="7CB45193" w14:textId="32F73FFE" w:rsidR="001E41F3" w:rsidRDefault="009A2EF3" w:rsidP="005E2C44">
      <w:pPr>
        <w:pStyle w:val="CRCoverPage"/>
        <w:outlineLvl w:val="0"/>
        <w:rPr>
          <w:b/>
          <w:noProof/>
          <w:sz w:val="24"/>
        </w:rPr>
      </w:pPr>
      <w:r>
        <w:rPr>
          <w:b/>
          <w:noProof/>
          <w:sz w:val="24"/>
        </w:rPr>
        <w:t xml:space="preserve">Electronic Meeting, </w:t>
      </w:r>
      <w:r w:rsidR="00DB246A">
        <w:rPr>
          <w:b/>
          <w:noProof/>
          <w:sz w:val="24"/>
        </w:rPr>
        <w:t>16</w:t>
      </w:r>
      <w:r w:rsidR="00700CD9">
        <w:rPr>
          <w:b/>
          <w:noProof/>
          <w:sz w:val="24"/>
        </w:rPr>
        <w:t xml:space="preserve">-27 </w:t>
      </w:r>
      <w:r w:rsidR="00DB246A">
        <w:rPr>
          <w:b/>
          <w:noProof/>
          <w:sz w:val="24"/>
        </w:rPr>
        <w:t xml:space="preserve">August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A03627"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A03627"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47A9F" w:rsidR="001E41F3" w:rsidRPr="00410371" w:rsidRDefault="00A03627">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DB246A">
              <w:rPr>
                <w:b/>
                <w:noProof/>
                <w:sz w:val="28"/>
              </w:rPr>
              <w:t>8</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18E6C" w:rsidR="00E0021D" w:rsidRDefault="003746CF" w:rsidP="00792C49">
            <w:pPr>
              <w:pStyle w:val="CRCoverPage"/>
              <w:spacing w:after="0"/>
              <w:rPr>
                <w:noProof/>
              </w:rPr>
            </w:pPr>
            <w:r>
              <w:rPr>
                <w:noProof/>
              </w:rPr>
              <w:t xml:space="preserve"> </w:t>
            </w:r>
            <w:r w:rsidR="001C0740">
              <w:rPr>
                <w:noProof/>
              </w:rPr>
              <w:t xml:space="preserve"> </w:t>
            </w:r>
            <w:r w:rsidR="00DB246A" w:rsidRPr="00DB246A">
              <w:rPr>
                <w:noProof/>
              </w:rPr>
              <w:t>Correction to RRC re-</w:t>
            </w:r>
            <w:r w:rsidR="002517DF">
              <w:rPr>
                <w:noProof/>
              </w:rPr>
              <w:t>direction</w:t>
            </w:r>
            <w:r w:rsidR="00DB246A" w:rsidRPr="00DB246A">
              <w:rPr>
                <w:noProof/>
              </w:rPr>
              <w:t xml:space="preserve"> tests for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F2271" w:rsidR="001E41F3" w:rsidRDefault="00A03627" w:rsidP="00700CD9">
            <w:pPr>
              <w:pStyle w:val="CRCoverPage"/>
              <w:spacing w:after="0"/>
              <w:ind w:left="100"/>
            </w:pPr>
            <w:r>
              <w:fldChar w:fldCharType="begin"/>
            </w:r>
            <w:r>
              <w:instrText xml:space="preserve"> DOCPROPERTY  ResDate  \* MERGEFORMAT </w:instrText>
            </w:r>
            <w:r>
              <w:fldChar w:fldCharType="separate"/>
            </w:r>
            <w:r w:rsidR="00DB246A">
              <w:t>2021-08-05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ECA8C" w:rsidR="001E41F3" w:rsidRDefault="00DB24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03C37FFD" w:rsidR="00B00B3F" w:rsidRDefault="00B00B3F" w:rsidP="00750766">
            <w:pPr>
              <w:pStyle w:val="CRCoverPage"/>
              <w:spacing w:after="0"/>
              <w:rPr>
                <w:noProof/>
              </w:rPr>
            </w:pPr>
            <w:r>
              <w:rPr>
                <w:noProof/>
              </w:rPr>
              <w:t xml:space="preserve">To </w:t>
            </w:r>
            <w:r w:rsidR="0042523E">
              <w:rPr>
                <w:noProof/>
              </w:rPr>
              <w:t>correct</w:t>
            </w:r>
            <w:r>
              <w:rPr>
                <w:noProof/>
              </w:rPr>
              <w:t xml:space="preserve"> </w:t>
            </w:r>
            <w:r w:rsidR="000B7E32">
              <w:rPr>
                <w:noProof/>
              </w:rPr>
              <w:t xml:space="preserve">parameters in the </w:t>
            </w:r>
            <w:r>
              <w:rPr>
                <w:noProof/>
              </w:rPr>
              <w:t xml:space="preserve">test cases verifying the </w:t>
            </w:r>
            <w:r w:rsidR="00096503" w:rsidRPr="00096503">
              <w:rPr>
                <w:noProof/>
              </w:rPr>
              <w:t>RRC re-</w:t>
            </w:r>
            <w:r w:rsidR="00F61470">
              <w:rPr>
                <w:noProof/>
              </w:rPr>
              <w:t>direction</w:t>
            </w:r>
            <w:r w:rsidR="00096503" w:rsidRPr="00096503">
              <w:rPr>
                <w:noProof/>
              </w:rPr>
              <w:t xml:space="preserve">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466ACE27" w:rsidR="0010605D" w:rsidRDefault="00B00B3F" w:rsidP="00B00B3F">
            <w:pPr>
              <w:pStyle w:val="CRCoverPage"/>
              <w:spacing w:after="0"/>
              <w:rPr>
                <w:noProof/>
              </w:rPr>
            </w:pPr>
            <w:r>
              <w:rPr>
                <w:noProof/>
              </w:rPr>
              <w:t xml:space="preserve">The following </w:t>
            </w:r>
            <w:r w:rsidR="0042523E">
              <w:rPr>
                <w:noProof/>
              </w:rPr>
              <w:t>corrections are don</w:t>
            </w:r>
            <w:r w:rsidR="002043A6">
              <w:rPr>
                <w:noProof/>
              </w:rPr>
              <w:t xml:space="preserve">e: </w:t>
            </w:r>
          </w:p>
          <w:p w14:paraId="6B01BAC5" w14:textId="0313E0FC" w:rsidR="00886031" w:rsidRDefault="00886031" w:rsidP="0042523E">
            <w:pPr>
              <w:pStyle w:val="CRCoverPage"/>
              <w:numPr>
                <w:ilvl w:val="0"/>
                <w:numId w:val="10"/>
              </w:numPr>
              <w:spacing w:before="120" w:after="0"/>
              <w:rPr>
                <w:noProof/>
              </w:rPr>
            </w:pPr>
            <w:r>
              <w:rPr>
                <w:noProof/>
              </w:rPr>
              <w:t>Following missing CCA failure probabilies are defined in one test:</w:t>
            </w:r>
          </w:p>
          <w:p w14:paraId="5976B5A0" w14:textId="4B91AE54" w:rsidR="00886031" w:rsidRDefault="00886031" w:rsidP="00886031">
            <w:pPr>
              <w:pStyle w:val="CRCoverPage"/>
              <w:numPr>
                <w:ilvl w:val="1"/>
                <w:numId w:val="10"/>
              </w:numPr>
              <w:spacing w:before="120" w:after="0"/>
              <w:rPr>
                <w:noProof/>
              </w:rPr>
            </w:pPr>
            <w:r w:rsidRPr="00886031">
              <w:rPr>
                <w:noProof/>
              </w:rPr>
              <w:t>PCCA_DL for dynamic channel access</w:t>
            </w:r>
            <w:r>
              <w:rPr>
                <w:noProof/>
              </w:rPr>
              <w:t xml:space="preserve"> and </w:t>
            </w:r>
            <w:r w:rsidRPr="00886031">
              <w:rPr>
                <w:noProof/>
              </w:rPr>
              <w:t>PCCA_DL for semi-static channel access</w:t>
            </w:r>
          </w:p>
          <w:p w14:paraId="2ED99CC4" w14:textId="66B803E6" w:rsidR="00886031" w:rsidRDefault="00886031" w:rsidP="00886031">
            <w:pPr>
              <w:pStyle w:val="CRCoverPage"/>
              <w:numPr>
                <w:ilvl w:val="1"/>
                <w:numId w:val="10"/>
              </w:numPr>
              <w:spacing w:before="120" w:after="0"/>
              <w:rPr>
                <w:noProof/>
              </w:rPr>
            </w:pPr>
            <w:r w:rsidRPr="00886031">
              <w:rPr>
                <w:noProof/>
              </w:rPr>
              <w:t>PCCA_</w:t>
            </w:r>
            <w:r>
              <w:rPr>
                <w:noProof/>
              </w:rPr>
              <w:t>U</w:t>
            </w:r>
            <w:r w:rsidRPr="00886031">
              <w:rPr>
                <w:noProof/>
              </w:rPr>
              <w:t>L for dynamic channel access</w:t>
            </w:r>
            <w:r>
              <w:rPr>
                <w:noProof/>
              </w:rPr>
              <w:t xml:space="preserve"> and </w:t>
            </w:r>
            <w:r w:rsidRPr="00886031">
              <w:rPr>
                <w:noProof/>
              </w:rPr>
              <w:t>PCCA_</w:t>
            </w:r>
            <w:r>
              <w:rPr>
                <w:noProof/>
              </w:rPr>
              <w:t>U</w:t>
            </w:r>
            <w:r w:rsidRPr="00886031">
              <w:rPr>
                <w:noProof/>
              </w:rPr>
              <w:t>L for semi-static channel access</w:t>
            </w:r>
          </w:p>
          <w:p w14:paraId="43F5AFD9" w14:textId="3F3C492C" w:rsidR="00203065" w:rsidRDefault="00203065" w:rsidP="0042523E">
            <w:pPr>
              <w:pStyle w:val="CRCoverPage"/>
              <w:numPr>
                <w:ilvl w:val="0"/>
                <w:numId w:val="10"/>
              </w:numPr>
              <w:spacing w:before="120" w:after="0"/>
              <w:rPr>
                <w:noProof/>
              </w:rPr>
            </w:pPr>
            <w:r w:rsidRPr="00203065">
              <w:rPr>
                <w:noProof/>
              </w:rPr>
              <w:t xml:space="preserve">FR1 PRACH configuration 1 </w:t>
            </w:r>
            <w:r w:rsidR="00A62D0B">
              <w:rPr>
                <w:noProof/>
              </w:rPr>
              <w:t xml:space="preserve">in </w:t>
            </w:r>
            <w:r w:rsidR="00A62D0B" w:rsidRPr="00A62D0B">
              <w:rPr>
                <w:noProof/>
              </w:rPr>
              <w:t>Table A.3.8A.2.1-1</w:t>
            </w:r>
            <w:r w:rsidR="00886031">
              <w:rPr>
                <w:noProof/>
              </w:rPr>
              <w:t xml:space="preserve"> is stated</w:t>
            </w:r>
            <w:r w:rsidR="00A62D0B">
              <w:rPr>
                <w:noProof/>
              </w:rPr>
              <w:t>.</w:t>
            </w:r>
          </w:p>
          <w:p w14:paraId="121C3E99" w14:textId="77777777" w:rsidR="002043A6" w:rsidRDefault="002043A6" w:rsidP="0042523E">
            <w:pPr>
              <w:pStyle w:val="CRCoverPage"/>
              <w:numPr>
                <w:ilvl w:val="0"/>
                <w:numId w:val="10"/>
              </w:numPr>
              <w:spacing w:before="120" w:after="0"/>
              <w:rPr>
                <w:noProof/>
              </w:rPr>
            </w:pPr>
            <w:r>
              <w:rPr>
                <w:noProof/>
              </w:rPr>
              <w:t>Brackets are removed from some configuration parameters.</w:t>
            </w:r>
          </w:p>
          <w:p w14:paraId="5CBFA72C" w14:textId="6E5C61F2" w:rsidR="00886031" w:rsidRDefault="00886031" w:rsidP="0042523E">
            <w:pPr>
              <w:pStyle w:val="CRCoverPage"/>
              <w:numPr>
                <w:ilvl w:val="0"/>
                <w:numId w:val="10"/>
              </w:numPr>
              <w:spacing w:before="120" w:after="0"/>
              <w:rPr>
                <w:noProof/>
              </w:rPr>
            </w:pPr>
            <w:r>
              <w:rPr>
                <w:noProof/>
              </w:rPr>
              <w:t xml:space="preserve">Missing notes related to </w:t>
            </w:r>
            <w:r w:rsidRPr="00886031">
              <w:rPr>
                <w:noProof/>
              </w:rPr>
              <w:t>dynamic channel access</w:t>
            </w:r>
            <w:r>
              <w:rPr>
                <w:noProof/>
              </w:rPr>
              <w:t xml:space="preserve"> and </w:t>
            </w:r>
            <w:r w:rsidRPr="00886031">
              <w:rPr>
                <w:noProof/>
              </w:rPr>
              <w:t>semi-static channel access</w:t>
            </w:r>
            <w:r>
              <w:rPr>
                <w:noProof/>
              </w:rPr>
              <w:t xml:space="preserve"> are added.</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74D566AA" w:rsidR="00B00B3F" w:rsidRDefault="00B00B3F" w:rsidP="00750766">
            <w:pPr>
              <w:pStyle w:val="CRCoverPage"/>
              <w:spacing w:after="0"/>
              <w:rPr>
                <w:noProof/>
              </w:rPr>
            </w:pPr>
            <w:r>
              <w:rPr>
                <w:noProof/>
              </w:rPr>
              <w:t xml:space="preserve">The </w:t>
            </w:r>
            <w:r w:rsidR="00EF7386">
              <w:rPr>
                <w:noProof/>
              </w:rPr>
              <w:t xml:space="preserve">RRC </w:t>
            </w:r>
            <w:r w:rsidR="00E9170A" w:rsidRPr="00E9170A">
              <w:rPr>
                <w:noProof/>
              </w:rPr>
              <w:t>re-</w:t>
            </w:r>
            <w:r w:rsidR="00886031">
              <w:rPr>
                <w:noProof/>
              </w:rPr>
              <w:t>rediection</w:t>
            </w:r>
            <w:r w:rsidR="00EF7386">
              <w:rPr>
                <w:noProof/>
              </w:rPr>
              <w:t xml:space="preserve"> </w:t>
            </w:r>
            <w:r w:rsidR="00EF3E13">
              <w:rPr>
                <w:noProof/>
              </w:rPr>
              <w:t>in</w:t>
            </w:r>
            <w:r w:rsidR="00EF7386">
              <w:rPr>
                <w:noProof/>
              </w:rPr>
              <w:t xml:space="preserve"> NR</w:t>
            </w:r>
            <w:r w:rsidR="00E9170A">
              <w:rPr>
                <w:noProof/>
              </w:rPr>
              <w:t>-U</w:t>
            </w:r>
            <w:r w:rsidR="00EF7386">
              <w:rPr>
                <w:noProof/>
              </w:rPr>
              <w:t xml:space="preserve"> </w:t>
            </w:r>
            <w:r w:rsidR="00EF3E13">
              <w:rPr>
                <w:noProof/>
              </w:rPr>
              <w:t>cannot be tested or tests will be done with incorrect parameters</w:t>
            </w:r>
            <w:r w:rsidR="00EF7386">
              <w:rPr>
                <w:noProof/>
              </w:rPr>
              <w:t>.</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60815" w:rsidR="001E41F3" w:rsidRDefault="004D3743" w:rsidP="004210BF">
            <w:pPr>
              <w:pStyle w:val="CRCoverPage"/>
              <w:spacing w:after="0"/>
              <w:rPr>
                <w:noProof/>
              </w:rPr>
            </w:pPr>
            <w:r w:rsidRPr="004D3743">
              <w:rPr>
                <w:noProof/>
              </w:rPr>
              <w:t>A.11.2.2.3.</w:t>
            </w:r>
            <w:r>
              <w:rPr>
                <w:noProof/>
              </w:rPr>
              <w:t>1</w:t>
            </w:r>
            <w:r w:rsidRPr="004D3743">
              <w:rPr>
                <w:noProof/>
              </w:rPr>
              <w:t>.2</w:t>
            </w:r>
            <w:r>
              <w:rPr>
                <w:noProof/>
              </w:rPr>
              <w:t xml:space="preserve">, </w:t>
            </w:r>
            <w:r w:rsidRPr="004D3743">
              <w:rPr>
                <w:noProof/>
              </w:rPr>
              <w:t>A.11.2.2.3.2.2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40A793E8" w:rsidR="00BA1365" w:rsidRDefault="00BA1365" w:rsidP="00AC3E84">
      <w:pPr>
        <w:pStyle w:val="BodyText"/>
        <w:rPr>
          <w:lang w:eastAsia="zh-CN"/>
        </w:rPr>
      </w:pPr>
    </w:p>
    <w:p w14:paraId="73BF4075" w14:textId="77777777" w:rsidR="00451D66" w:rsidRPr="00451D66" w:rsidRDefault="00451D66" w:rsidP="00451D6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51D66">
        <w:rPr>
          <w:rFonts w:ascii="Arial" w:hAnsi="Arial"/>
          <w:sz w:val="22"/>
          <w:lang w:eastAsia="en-GB"/>
        </w:rPr>
        <w:t>A.11.2.2.3.1</w:t>
      </w:r>
      <w:r w:rsidRPr="00451D66">
        <w:rPr>
          <w:rFonts w:ascii="Arial" w:hAnsi="Arial"/>
          <w:sz w:val="22"/>
          <w:lang w:eastAsia="en-GB"/>
        </w:rPr>
        <w:tab/>
        <w:t xml:space="preserve">Redirection from NR </w:t>
      </w:r>
      <w:r w:rsidRPr="00451D66">
        <w:rPr>
          <w:rFonts w:ascii="Arial" w:hAnsi="Arial"/>
          <w:snapToGrid w:val="0"/>
          <w:sz w:val="22"/>
          <w:lang w:eastAsia="en-GB"/>
        </w:rPr>
        <w:t xml:space="preserve">FR1 carrier under CCA </w:t>
      </w:r>
      <w:r w:rsidRPr="00451D66">
        <w:rPr>
          <w:rFonts w:ascii="Arial" w:hAnsi="Arial"/>
          <w:sz w:val="22"/>
          <w:lang w:eastAsia="en-GB"/>
        </w:rPr>
        <w:t xml:space="preserve">to NR </w:t>
      </w:r>
      <w:r w:rsidRPr="00451D66">
        <w:rPr>
          <w:rFonts w:ascii="Arial" w:hAnsi="Arial"/>
          <w:snapToGrid w:val="0"/>
          <w:sz w:val="22"/>
          <w:lang w:eastAsia="en-GB"/>
        </w:rPr>
        <w:t>FR1 carrier under CCA</w:t>
      </w:r>
    </w:p>
    <w:p w14:paraId="0B18B634"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451D66">
        <w:rPr>
          <w:rFonts w:ascii="Arial" w:hAnsi="Arial"/>
          <w:snapToGrid w:val="0"/>
          <w:lang w:eastAsia="en-GB"/>
        </w:rPr>
        <w:t>A.11.2</w:t>
      </w:r>
      <w:r w:rsidRPr="00451D66">
        <w:rPr>
          <w:rFonts w:ascii="Arial" w:hAnsi="Arial"/>
          <w:lang w:eastAsia="en-GB"/>
        </w:rPr>
        <w:t>.2.3.</w:t>
      </w:r>
      <w:r w:rsidRPr="00451D66">
        <w:rPr>
          <w:rFonts w:ascii="Arial" w:hAnsi="Arial"/>
          <w:snapToGrid w:val="0"/>
          <w:lang w:eastAsia="en-GB"/>
        </w:rPr>
        <w:t>1.1</w:t>
      </w:r>
      <w:r w:rsidRPr="00451D66">
        <w:rPr>
          <w:rFonts w:ascii="Arial" w:hAnsi="Arial"/>
          <w:snapToGrid w:val="0"/>
          <w:lang w:eastAsia="en-GB"/>
        </w:rPr>
        <w:tab/>
        <w:t>Test Purpose and Environment</w:t>
      </w:r>
    </w:p>
    <w:p w14:paraId="4E12995E" w14:textId="77777777" w:rsidR="00451D66" w:rsidRPr="00451D66" w:rsidRDefault="00451D66" w:rsidP="00451D66">
      <w:pPr>
        <w:overflowPunct w:val="0"/>
        <w:autoSpaceDE w:val="0"/>
        <w:autoSpaceDN w:val="0"/>
        <w:adjustRightInd w:val="0"/>
        <w:textAlignment w:val="baseline"/>
        <w:rPr>
          <w:rFonts w:cs="v4.2.0"/>
          <w:lang w:eastAsia="en-GB"/>
        </w:rPr>
      </w:pPr>
      <w:r w:rsidRPr="00451D66">
        <w:rPr>
          <w:rFonts w:cs="v4.2.0"/>
          <w:lang w:eastAsia="en-GB"/>
        </w:rPr>
        <w:t xml:space="preserve">This test is to verify RRC connection release with redirection from </w:t>
      </w:r>
      <w:r w:rsidRPr="00451D66">
        <w:rPr>
          <w:lang w:eastAsia="en-GB"/>
        </w:rPr>
        <w:t xml:space="preserve">NR </w:t>
      </w:r>
      <w:r w:rsidRPr="00451D66">
        <w:rPr>
          <w:snapToGrid w:val="0"/>
          <w:lang w:eastAsia="en-GB"/>
        </w:rPr>
        <w:t xml:space="preserve">FR1 carrier under CCA </w:t>
      </w:r>
      <w:r w:rsidRPr="00451D66">
        <w:rPr>
          <w:lang w:eastAsia="en-GB"/>
        </w:rPr>
        <w:t xml:space="preserve">to NR </w:t>
      </w:r>
      <w:r w:rsidRPr="00451D66">
        <w:rPr>
          <w:snapToGrid w:val="0"/>
          <w:lang w:eastAsia="en-GB"/>
        </w:rPr>
        <w:t xml:space="preserve">FR1 carrier under CCA </w:t>
      </w:r>
      <w:r w:rsidRPr="00451D66">
        <w:rPr>
          <w:rFonts w:cs="v4.2.0"/>
          <w:lang w:eastAsia="en-GB"/>
        </w:rPr>
        <w:t xml:space="preserve">specified in clause </w:t>
      </w:r>
      <w:r w:rsidRPr="00451D66">
        <w:rPr>
          <w:lang w:val="en-US" w:eastAsia="zh-CN"/>
        </w:rPr>
        <w:t>6.2.3.2.3</w:t>
      </w:r>
      <w:r w:rsidRPr="00451D66">
        <w:rPr>
          <w:rFonts w:cs="v4.2.0"/>
          <w:lang w:eastAsia="en-GB"/>
        </w:rPr>
        <w:t>.</w:t>
      </w:r>
    </w:p>
    <w:p w14:paraId="3A9298FE"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451D66">
        <w:rPr>
          <w:rFonts w:ascii="Arial" w:hAnsi="Arial"/>
          <w:snapToGrid w:val="0"/>
          <w:lang w:eastAsia="en-GB"/>
        </w:rPr>
        <w:t>A.11.2</w:t>
      </w:r>
      <w:r w:rsidRPr="00451D66">
        <w:rPr>
          <w:rFonts w:ascii="Arial" w:hAnsi="Arial"/>
          <w:lang w:eastAsia="en-GB"/>
        </w:rPr>
        <w:t>.2.3.</w:t>
      </w:r>
      <w:r w:rsidRPr="00451D66">
        <w:rPr>
          <w:rFonts w:ascii="Arial" w:hAnsi="Arial"/>
          <w:snapToGrid w:val="0"/>
          <w:lang w:eastAsia="en-GB"/>
        </w:rPr>
        <w:t>1.2</w:t>
      </w:r>
      <w:r w:rsidRPr="00451D66">
        <w:rPr>
          <w:rFonts w:ascii="Arial" w:hAnsi="Arial"/>
          <w:snapToGrid w:val="0"/>
          <w:lang w:eastAsia="en-GB"/>
        </w:rPr>
        <w:tab/>
        <w:t>Test Parameters</w:t>
      </w:r>
    </w:p>
    <w:p w14:paraId="25042D0E" w14:textId="77777777" w:rsidR="00451D66" w:rsidRPr="00451D66" w:rsidRDefault="00451D66" w:rsidP="00451D66">
      <w:pPr>
        <w:overflowPunct w:val="0"/>
        <w:autoSpaceDE w:val="0"/>
        <w:autoSpaceDN w:val="0"/>
        <w:adjustRightInd w:val="0"/>
        <w:textAlignment w:val="baseline"/>
        <w:rPr>
          <w:lang w:eastAsia="en-GB"/>
        </w:rPr>
      </w:pPr>
      <w:r w:rsidRPr="00451D66">
        <w:rPr>
          <w:lang w:eastAsia="en-GB"/>
        </w:rPr>
        <w:t xml:space="preserve">Supported test configurations are shown in table </w:t>
      </w:r>
      <w:r w:rsidRPr="00451D66">
        <w:rPr>
          <w:snapToGrid w:val="0"/>
          <w:lang w:eastAsia="en-GB"/>
        </w:rPr>
        <w:t>A.11.2</w:t>
      </w:r>
      <w:r w:rsidRPr="00451D66">
        <w:rPr>
          <w:lang w:eastAsia="en-GB"/>
        </w:rPr>
        <w:t>.2.3.</w:t>
      </w:r>
      <w:r w:rsidRPr="00451D66">
        <w:rPr>
          <w:snapToGrid w:val="0"/>
          <w:lang w:eastAsia="en-GB"/>
        </w:rPr>
        <w:t>1.2</w:t>
      </w:r>
      <w:r w:rsidRPr="00451D66">
        <w:rPr>
          <w:lang w:eastAsia="en-GB"/>
        </w:rPr>
        <w:t xml:space="preserve">-1. The time delay is tested by using the parameters in table </w:t>
      </w:r>
      <w:r w:rsidRPr="00451D66">
        <w:rPr>
          <w:snapToGrid w:val="0"/>
          <w:lang w:eastAsia="en-GB"/>
        </w:rPr>
        <w:t>A.11.2</w:t>
      </w:r>
      <w:r w:rsidRPr="00451D66">
        <w:rPr>
          <w:lang w:eastAsia="en-GB"/>
        </w:rPr>
        <w:t>.2.3.</w:t>
      </w:r>
      <w:r w:rsidRPr="00451D66">
        <w:rPr>
          <w:snapToGrid w:val="0"/>
          <w:lang w:eastAsia="en-GB"/>
        </w:rPr>
        <w:t>1.2</w:t>
      </w:r>
      <w:r w:rsidRPr="00451D66">
        <w:rPr>
          <w:lang w:eastAsia="en-GB"/>
        </w:rPr>
        <w:t xml:space="preserve">-2, and </w:t>
      </w:r>
      <w:r w:rsidRPr="00451D66">
        <w:rPr>
          <w:snapToGrid w:val="0"/>
          <w:lang w:eastAsia="en-GB"/>
        </w:rPr>
        <w:t>A.11.2</w:t>
      </w:r>
      <w:r w:rsidRPr="00451D66">
        <w:rPr>
          <w:lang w:eastAsia="en-GB"/>
        </w:rPr>
        <w:t>.2.3.</w:t>
      </w:r>
      <w:r w:rsidRPr="00451D66">
        <w:rPr>
          <w:snapToGrid w:val="0"/>
          <w:lang w:eastAsia="en-GB"/>
        </w:rPr>
        <w:t>1.2</w:t>
      </w:r>
      <w:r w:rsidRPr="00451D66">
        <w:rPr>
          <w:lang w:eastAsia="en-GB"/>
        </w:rPr>
        <w:t xml:space="preserve">-3. </w:t>
      </w:r>
    </w:p>
    <w:p w14:paraId="2C413154" w14:textId="77777777" w:rsidR="00451D66" w:rsidRPr="00451D66" w:rsidRDefault="00451D66" w:rsidP="00451D66">
      <w:pPr>
        <w:overflowPunct w:val="0"/>
        <w:autoSpaceDE w:val="0"/>
        <w:autoSpaceDN w:val="0"/>
        <w:adjustRightInd w:val="0"/>
        <w:textAlignment w:val="baseline"/>
        <w:rPr>
          <w:lang w:eastAsia="en-GB"/>
        </w:rPr>
      </w:pPr>
      <w:r w:rsidRPr="00451D66">
        <w:rPr>
          <w:lang w:eastAsia="en-GB"/>
        </w:rPr>
        <w:t xml:space="preserve">The test consists of two successive time periods, with time duration of T1, and T2 respectively. The </w:t>
      </w:r>
      <w:proofErr w:type="spellStart"/>
      <w:r w:rsidRPr="00451D66">
        <w:rPr>
          <w:i/>
          <w:lang w:eastAsia="zh-CN"/>
        </w:rPr>
        <w:t>RRCRelease</w:t>
      </w:r>
      <w:proofErr w:type="spellEnd"/>
      <w:r w:rsidRPr="00451D66">
        <w:rPr>
          <w:lang w:eastAsia="en-GB"/>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5C0E22AE"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b/>
          <w:lang w:eastAsia="zh-CN"/>
        </w:rPr>
      </w:pPr>
      <w:r w:rsidRPr="00451D66">
        <w:rPr>
          <w:rFonts w:ascii="Arial" w:hAnsi="Arial"/>
          <w:b/>
          <w:lang w:eastAsia="en-GB"/>
        </w:rPr>
        <w:t xml:space="preserve">Table </w:t>
      </w:r>
      <w:r w:rsidRPr="00451D66">
        <w:rPr>
          <w:rFonts w:ascii="Arial" w:hAnsi="Arial"/>
          <w:b/>
          <w:snapToGrid w:val="0"/>
          <w:lang w:eastAsia="en-GB"/>
        </w:rPr>
        <w:t>A.11.2</w:t>
      </w:r>
      <w:r w:rsidRPr="00451D66">
        <w:rPr>
          <w:rFonts w:ascii="Arial" w:hAnsi="Arial"/>
          <w:b/>
          <w:lang w:eastAsia="en-GB"/>
        </w:rPr>
        <w:t>.2.3.</w:t>
      </w:r>
      <w:r w:rsidRPr="00451D66">
        <w:rPr>
          <w:rFonts w:ascii="Arial" w:hAnsi="Arial"/>
          <w:b/>
          <w:snapToGrid w:val="0"/>
          <w:lang w:eastAsia="en-GB"/>
        </w:rPr>
        <w:t>1.2</w:t>
      </w:r>
      <w:r w:rsidRPr="00451D66">
        <w:rPr>
          <w:rFonts w:ascii="Arial" w:hAnsi="Arial"/>
          <w:b/>
          <w:lang w:eastAsia="en-GB"/>
        </w:rPr>
        <w:t xml:space="preserve">-1: </w:t>
      </w:r>
      <w:r w:rsidRPr="00451D66">
        <w:rPr>
          <w:rFonts w:ascii="Arial" w:hAnsi="Arial"/>
          <w:b/>
          <w:snapToGrid w:val="0"/>
          <w:lang w:eastAsia="en-GB"/>
        </w:rPr>
        <w:t>Redirection</w:t>
      </w:r>
      <w:r w:rsidRPr="00451D66">
        <w:rPr>
          <w:rFonts w:ascii="Arial" w:hAnsi="Arial"/>
          <w:b/>
          <w:lang w:eastAsia="en-GB"/>
        </w:rPr>
        <w:t xml:space="preserve"> from NR to NR</w:t>
      </w:r>
      <w:r w:rsidRPr="00451D66">
        <w:rPr>
          <w:rFonts w:ascii="Arial" w:hAnsi="Arial"/>
          <w:b/>
          <w:snapToGrid w:val="0"/>
          <w:lang w:eastAsia="en-GB"/>
        </w:rPr>
        <w:t xml:space="preserve"> </w:t>
      </w:r>
      <w:r w:rsidRPr="00451D66">
        <w:rPr>
          <w:rFonts w:ascii="Arial" w:hAnsi="Arial"/>
          <w:b/>
          <w:lang w:eastAsia="en-G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51D66" w:rsidRPr="00451D66" w14:paraId="0244FE32" w14:textId="77777777" w:rsidTr="00881D38">
        <w:tc>
          <w:tcPr>
            <w:tcW w:w="2330" w:type="dxa"/>
            <w:shd w:val="clear" w:color="auto" w:fill="auto"/>
          </w:tcPr>
          <w:p w14:paraId="25554BC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Config</w:t>
            </w:r>
          </w:p>
        </w:tc>
        <w:tc>
          <w:tcPr>
            <w:tcW w:w="7299" w:type="dxa"/>
            <w:shd w:val="clear" w:color="auto" w:fill="auto"/>
          </w:tcPr>
          <w:p w14:paraId="5448A73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Description</w:t>
            </w:r>
          </w:p>
        </w:tc>
      </w:tr>
      <w:tr w:rsidR="00451D66" w:rsidRPr="00451D66" w14:paraId="2E304A8B" w14:textId="77777777" w:rsidTr="00881D38">
        <w:tc>
          <w:tcPr>
            <w:tcW w:w="2330" w:type="dxa"/>
            <w:shd w:val="clear" w:color="auto" w:fill="auto"/>
          </w:tcPr>
          <w:p w14:paraId="2BD883A1"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1</w:t>
            </w:r>
          </w:p>
        </w:tc>
        <w:tc>
          <w:tcPr>
            <w:tcW w:w="7299" w:type="dxa"/>
            <w:shd w:val="clear" w:color="auto" w:fill="auto"/>
          </w:tcPr>
          <w:p w14:paraId="2C3E8B90"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Source cell: NR 30 kHz SSB SCS, 40 MHz bandwidth, TDD duplex mode</w:t>
            </w:r>
          </w:p>
          <w:p w14:paraId="767CD625"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Target cell: NR 30 kHz SSB SCS, 40 MHz bandwidth, TDD duplex mode</w:t>
            </w:r>
          </w:p>
        </w:tc>
      </w:tr>
    </w:tbl>
    <w:p w14:paraId="0DA88F24" w14:textId="77777777" w:rsidR="00451D66" w:rsidRPr="00451D66" w:rsidRDefault="00451D66" w:rsidP="00451D66">
      <w:pPr>
        <w:overflowPunct w:val="0"/>
        <w:autoSpaceDE w:val="0"/>
        <w:autoSpaceDN w:val="0"/>
        <w:adjustRightInd w:val="0"/>
        <w:textAlignment w:val="baseline"/>
        <w:rPr>
          <w:lang w:eastAsia="en-GB"/>
        </w:rPr>
      </w:pPr>
    </w:p>
    <w:p w14:paraId="168806FC"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b/>
          <w:lang w:eastAsia="en-GB"/>
        </w:rPr>
      </w:pPr>
      <w:r w:rsidRPr="00451D66">
        <w:rPr>
          <w:rFonts w:ascii="Arial" w:hAnsi="Arial"/>
          <w:b/>
          <w:lang w:eastAsia="en-GB"/>
        </w:rPr>
        <w:t xml:space="preserve">Table </w:t>
      </w:r>
      <w:r w:rsidRPr="00451D66">
        <w:rPr>
          <w:rFonts w:ascii="Arial" w:hAnsi="Arial"/>
          <w:b/>
          <w:snapToGrid w:val="0"/>
          <w:lang w:eastAsia="en-GB"/>
        </w:rPr>
        <w:t>A.11.2</w:t>
      </w:r>
      <w:r w:rsidRPr="00451D66">
        <w:rPr>
          <w:rFonts w:ascii="Arial" w:hAnsi="Arial"/>
          <w:b/>
          <w:lang w:eastAsia="en-GB"/>
        </w:rPr>
        <w:t>.2.3.</w:t>
      </w:r>
      <w:r w:rsidRPr="00451D66">
        <w:rPr>
          <w:rFonts w:ascii="Arial" w:hAnsi="Arial"/>
          <w:b/>
          <w:snapToGrid w:val="0"/>
          <w:lang w:eastAsia="en-GB"/>
        </w:rPr>
        <w:t>1.2</w:t>
      </w:r>
      <w:r w:rsidRPr="00451D66">
        <w:rPr>
          <w:rFonts w:ascii="Arial" w:hAnsi="Arial"/>
          <w:b/>
          <w:lang w:eastAsia="en-GB"/>
        </w:rPr>
        <w:t>-2</w:t>
      </w:r>
      <w:r w:rsidRPr="00451D66">
        <w:rPr>
          <w:rFonts w:ascii="Arial" w:hAnsi="Arial" w:cs="v4.2.0"/>
          <w:b/>
          <w:lang w:eastAsia="en-GB"/>
        </w:rPr>
        <w:t xml:space="preserve">: General test parameters for </w:t>
      </w:r>
      <w:r w:rsidRPr="00451D66">
        <w:rPr>
          <w:rFonts w:ascii="Arial" w:hAnsi="Arial"/>
          <w:b/>
          <w:snapToGrid w:val="0"/>
          <w:lang w:eastAsia="en-GB"/>
        </w:rPr>
        <w:t>Redirection</w:t>
      </w:r>
      <w:r w:rsidRPr="00451D66">
        <w:rPr>
          <w:rFonts w:ascii="Arial" w:hAnsi="Arial"/>
          <w:b/>
          <w:lang w:eastAsia="en-GB"/>
        </w:rPr>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451D66" w:rsidRPr="00451D66" w14:paraId="49F0FE52" w14:textId="77777777" w:rsidTr="00881D38">
        <w:trPr>
          <w:cantSplit/>
          <w:trHeight w:val="113"/>
          <w:jc w:val="center"/>
        </w:trPr>
        <w:tc>
          <w:tcPr>
            <w:tcW w:w="3289" w:type="dxa"/>
            <w:gridSpan w:val="3"/>
            <w:shd w:val="clear" w:color="auto" w:fill="auto"/>
          </w:tcPr>
          <w:p w14:paraId="7B80C02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Parameter</w:t>
            </w:r>
          </w:p>
        </w:tc>
        <w:tc>
          <w:tcPr>
            <w:tcW w:w="708" w:type="dxa"/>
            <w:shd w:val="clear" w:color="auto" w:fill="auto"/>
          </w:tcPr>
          <w:p w14:paraId="15583A0A"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Unit</w:t>
            </w:r>
          </w:p>
        </w:tc>
        <w:tc>
          <w:tcPr>
            <w:tcW w:w="2410" w:type="dxa"/>
            <w:shd w:val="clear" w:color="auto" w:fill="auto"/>
          </w:tcPr>
          <w:p w14:paraId="74B7490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Value</w:t>
            </w:r>
          </w:p>
        </w:tc>
        <w:tc>
          <w:tcPr>
            <w:tcW w:w="2835" w:type="dxa"/>
            <w:shd w:val="clear" w:color="auto" w:fill="auto"/>
          </w:tcPr>
          <w:p w14:paraId="36788E1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Comment</w:t>
            </w:r>
          </w:p>
        </w:tc>
      </w:tr>
      <w:tr w:rsidR="00451D66" w:rsidRPr="00451D66" w14:paraId="4B6108D4" w14:textId="77777777" w:rsidTr="00881D3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D597F6F"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Initial conditions</w:t>
            </w:r>
          </w:p>
        </w:tc>
        <w:tc>
          <w:tcPr>
            <w:tcW w:w="1701" w:type="dxa"/>
            <w:gridSpan w:val="2"/>
            <w:tcBorders>
              <w:left w:val="single" w:sz="4" w:space="0" w:color="auto"/>
            </w:tcBorders>
            <w:shd w:val="clear" w:color="auto" w:fill="auto"/>
          </w:tcPr>
          <w:p w14:paraId="2D7A9187"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Active cell</w:t>
            </w:r>
          </w:p>
        </w:tc>
        <w:tc>
          <w:tcPr>
            <w:tcW w:w="708" w:type="dxa"/>
            <w:shd w:val="clear" w:color="auto" w:fill="auto"/>
          </w:tcPr>
          <w:p w14:paraId="522DB777"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3EE43EC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Cell 1</w:t>
            </w:r>
          </w:p>
        </w:tc>
        <w:tc>
          <w:tcPr>
            <w:tcW w:w="2835" w:type="dxa"/>
            <w:shd w:val="clear" w:color="auto" w:fill="auto"/>
          </w:tcPr>
          <w:p w14:paraId="55482284"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On the carrier under CCA</w:t>
            </w:r>
          </w:p>
        </w:tc>
      </w:tr>
      <w:tr w:rsidR="00451D66" w:rsidRPr="00451D66" w14:paraId="117229F3" w14:textId="77777777" w:rsidTr="00881D3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9C95EA"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p>
        </w:tc>
        <w:tc>
          <w:tcPr>
            <w:tcW w:w="1701" w:type="dxa"/>
            <w:gridSpan w:val="2"/>
            <w:tcBorders>
              <w:left w:val="single" w:sz="4" w:space="0" w:color="auto"/>
            </w:tcBorders>
            <w:shd w:val="clear" w:color="auto" w:fill="auto"/>
          </w:tcPr>
          <w:p w14:paraId="6630173C"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Neighbouring cell</w:t>
            </w:r>
          </w:p>
        </w:tc>
        <w:tc>
          <w:tcPr>
            <w:tcW w:w="708" w:type="dxa"/>
            <w:shd w:val="clear" w:color="auto" w:fill="auto"/>
          </w:tcPr>
          <w:p w14:paraId="5DF841D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1802EEA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Cell 2</w:t>
            </w:r>
          </w:p>
        </w:tc>
        <w:tc>
          <w:tcPr>
            <w:tcW w:w="2835" w:type="dxa"/>
            <w:shd w:val="clear" w:color="auto" w:fill="auto"/>
          </w:tcPr>
          <w:p w14:paraId="43899DA9"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On the carrier under CCA</w:t>
            </w:r>
          </w:p>
        </w:tc>
      </w:tr>
      <w:tr w:rsidR="00451D66" w:rsidRPr="00451D66" w14:paraId="4FEBFAC6" w14:textId="77777777" w:rsidTr="00881D38">
        <w:trPr>
          <w:cantSplit/>
          <w:trHeight w:val="113"/>
          <w:jc w:val="center"/>
        </w:trPr>
        <w:tc>
          <w:tcPr>
            <w:tcW w:w="1588" w:type="dxa"/>
            <w:tcBorders>
              <w:top w:val="single" w:sz="4" w:space="0" w:color="auto"/>
            </w:tcBorders>
            <w:shd w:val="clear" w:color="auto" w:fill="auto"/>
          </w:tcPr>
          <w:p w14:paraId="63C002AD"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Final condition</w:t>
            </w:r>
          </w:p>
        </w:tc>
        <w:tc>
          <w:tcPr>
            <w:tcW w:w="1701" w:type="dxa"/>
            <w:gridSpan w:val="2"/>
            <w:shd w:val="clear" w:color="auto" w:fill="auto"/>
          </w:tcPr>
          <w:p w14:paraId="583397EA"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Active cell</w:t>
            </w:r>
          </w:p>
        </w:tc>
        <w:tc>
          <w:tcPr>
            <w:tcW w:w="708" w:type="dxa"/>
            <w:shd w:val="clear" w:color="auto" w:fill="auto"/>
          </w:tcPr>
          <w:p w14:paraId="4E57C98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18DAC12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Cell 2</w:t>
            </w:r>
          </w:p>
        </w:tc>
        <w:tc>
          <w:tcPr>
            <w:tcW w:w="2835" w:type="dxa"/>
            <w:shd w:val="clear" w:color="auto" w:fill="auto"/>
          </w:tcPr>
          <w:p w14:paraId="1B315DE6"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On the carrier under CCA</w:t>
            </w:r>
          </w:p>
        </w:tc>
      </w:tr>
      <w:tr w:rsidR="00451D66" w:rsidRPr="00451D66" w14:paraId="7B6645FD" w14:textId="77777777" w:rsidTr="00881D38">
        <w:trPr>
          <w:cantSplit/>
          <w:trHeight w:val="113"/>
          <w:jc w:val="center"/>
        </w:trPr>
        <w:tc>
          <w:tcPr>
            <w:tcW w:w="3289" w:type="dxa"/>
            <w:gridSpan w:val="3"/>
            <w:shd w:val="clear" w:color="auto" w:fill="auto"/>
          </w:tcPr>
          <w:p w14:paraId="2B005CF1"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Filter coefficient</w:t>
            </w:r>
          </w:p>
        </w:tc>
        <w:tc>
          <w:tcPr>
            <w:tcW w:w="708" w:type="dxa"/>
            <w:shd w:val="clear" w:color="auto" w:fill="auto"/>
          </w:tcPr>
          <w:p w14:paraId="47FA4951"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67DB7201"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0</w:t>
            </w:r>
          </w:p>
        </w:tc>
        <w:tc>
          <w:tcPr>
            <w:tcW w:w="2835" w:type="dxa"/>
            <w:shd w:val="clear" w:color="auto" w:fill="auto"/>
          </w:tcPr>
          <w:p w14:paraId="68B17870"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L3 filtering is not used</w:t>
            </w:r>
          </w:p>
        </w:tc>
      </w:tr>
      <w:tr w:rsidR="00451D66" w:rsidRPr="00451D66" w14:paraId="052794E1" w14:textId="77777777" w:rsidTr="00881D38">
        <w:trPr>
          <w:cantSplit/>
          <w:trHeight w:val="113"/>
          <w:jc w:val="center"/>
        </w:trPr>
        <w:tc>
          <w:tcPr>
            <w:tcW w:w="3289" w:type="dxa"/>
            <w:gridSpan w:val="3"/>
            <w:shd w:val="clear" w:color="auto" w:fill="auto"/>
          </w:tcPr>
          <w:p w14:paraId="1D97EAEE"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Access Barring Information</w:t>
            </w:r>
          </w:p>
        </w:tc>
        <w:tc>
          <w:tcPr>
            <w:tcW w:w="708" w:type="dxa"/>
            <w:shd w:val="clear" w:color="auto" w:fill="auto"/>
          </w:tcPr>
          <w:p w14:paraId="681C7537"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w:t>
            </w:r>
          </w:p>
        </w:tc>
        <w:tc>
          <w:tcPr>
            <w:tcW w:w="2410" w:type="dxa"/>
            <w:shd w:val="clear" w:color="auto" w:fill="auto"/>
          </w:tcPr>
          <w:p w14:paraId="26C9A72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Not Sent</w:t>
            </w:r>
          </w:p>
        </w:tc>
        <w:tc>
          <w:tcPr>
            <w:tcW w:w="2835" w:type="dxa"/>
            <w:shd w:val="clear" w:color="auto" w:fill="auto"/>
          </w:tcPr>
          <w:p w14:paraId="211D8943"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No additional delays in random access procedure.</w:t>
            </w:r>
          </w:p>
        </w:tc>
      </w:tr>
      <w:tr w:rsidR="00451D66" w:rsidRPr="00451D66" w14:paraId="4A5488F2" w14:textId="77777777" w:rsidTr="00881D38">
        <w:trPr>
          <w:cantSplit/>
          <w:trHeight w:val="113"/>
          <w:jc w:val="center"/>
        </w:trPr>
        <w:tc>
          <w:tcPr>
            <w:tcW w:w="3289" w:type="dxa"/>
            <w:gridSpan w:val="3"/>
            <w:shd w:val="clear" w:color="auto" w:fill="auto"/>
          </w:tcPr>
          <w:p w14:paraId="5A871E6E"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Time offset between cells</w:t>
            </w:r>
          </w:p>
        </w:tc>
        <w:tc>
          <w:tcPr>
            <w:tcW w:w="708" w:type="dxa"/>
            <w:shd w:val="clear" w:color="auto" w:fill="auto"/>
          </w:tcPr>
          <w:p w14:paraId="0CA73FA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0740928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 xml:space="preserve">3 </w:t>
            </w:r>
            <w:r w:rsidRPr="00451D66">
              <w:rPr>
                <w:rFonts w:ascii="Arial" w:hAnsi="Arial"/>
                <w:sz w:val="18"/>
                <w:lang w:eastAsia="en-GB"/>
              </w:rPr>
              <w:sym w:font="Symbol" w:char="F06D"/>
            </w:r>
            <w:r w:rsidRPr="00451D66">
              <w:rPr>
                <w:rFonts w:ascii="Arial" w:hAnsi="Arial"/>
                <w:sz w:val="18"/>
                <w:lang w:eastAsia="en-GB"/>
              </w:rPr>
              <w:t>s</w:t>
            </w:r>
          </w:p>
        </w:tc>
        <w:tc>
          <w:tcPr>
            <w:tcW w:w="2835" w:type="dxa"/>
            <w:shd w:val="clear" w:color="auto" w:fill="auto"/>
          </w:tcPr>
          <w:p w14:paraId="5342F241"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Synchronous cells</w:t>
            </w:r>
          </w:p>
        </w:tc>
      </w:tr>
      <w:tr w:rsidR="00451D66" w:rsidRPr="00451D66" w14:paraId="60137451" w14:textId="77777777" w:rsidTr="00881D38">
        <w:trPr>
          <w:cantSplit/>
          <w:trHeight w:val="113"/>
          <w:jc w:val="center"/>
        </w:trPr>
        <w:tc>
          <w:tcPr>
            <w:tcW w:w="1644" w:type="dxa"/>
            <w:gridSpan w:val="2"/>
            <w:vMerge w:val="restart"/>
            <w:shd w:val="clear" w:color="auto" w:fill="auto"/>
          </w:tcPr>
          <w:p w14:paraId="281683E2"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noProof/>
                <w:sz w:val="18"/>
                <w:lang w:val="it-IT" w:eastAsia="en-GB"/>
              </w:rPr>
              <w:t>DL CCA model</w:t>
            </w:r>
          </w:p>
        </w:tc>
        <w:tc>
          <w:tcPr>
            <w:tcW w:w="1645" w:type="dxa"/>
            <w:shd w:val="clear" w:color="auto" w:fill="auto"/>
          </w:tcPr>
          <w:p w14:paraId="02CE3206"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 xml:space="preserve">Dynamic channel </w:t>
            </w:r>
            <w:proofErr w:type="spellStart"/>
            <w:r w:rsidRPr="00451D66">
              <w:rPr>
                <w:rFonts w:ascii="Arial" w:hAnsi="Arial"/>
                <w:sz w:val="18"/>
                <w:lang w:eastAsia="en-GB"/>
              </w:rPr>
              <w:t>access</w:t>
            </w:r>
            <w:r w:rsidRPr="00451D66">
              <w:rPr>
                <w:rFonts w:ascii="Arial" w:hAnsi="Arial"/>
                <w:sz w:val="18"/>
                <w:vertAlign w:val="superscript"/>
                <w:lang w:eastAsia="en-GB"/>
              </w:rPr>
              <w:t>Note</w:t>
            </w:r>
            <w:proofErr w:type="spellEnd"/>
            <w:r w:rsidRPr="00451D66">
              <w:rPr>
                <w:rFonts w:ascii="Arial" w:hAnsi="Arial"/>
                <w:sz w:val="18"/>
                <w:vertAlign w:val="superscript"/>
                <w:lang w:eastAsia="en-GB"/>
              </w:rPr>
              <w:t xml:space="preserve"> 1, 3</w:t>
            </w:r>
          </w:p>
        </w:tc>
        <w:tc>
          <w:tcPr>
            <w:tcW w:w="708" w:type="dxa"/>
            <w:vMerge w:val="restart"/>
            <w:shd w:val="clear" w:color="auto" w:fill="auto"/>
          </w:tcPr>
          <w:p w14:paraId="3B61B72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vMerge w:val="restart"/>
            <w:shd w:val="clear" w:color="auto" w:fill="auto"/>
          </w:tcPr>
          <w:p w14:paraId="2EBBCB4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noProof/>
                <w:sz w:val="18"/>
                <w:lang w:eastAsia="en-GB"/>
              </w:rPr>
              <w:t>As specified in clause A.3.20.2.1</w:t>
            </w:r>
          </w:p>
        </w:tc>
        <w:tc>
          <w:tcPr>
            <w:tcW w:w="2835" w:type="dxa"/>
            <w:vMerge w:val="restart"/>
            <w:shd w:val="clear" w:color="auto" w:fill="auto"/>
          </w:tcPr>
          <w:p w14:paraId="7573370A"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p>
        </w:tc>
      </w:tr>
      <w:tr w:rsidR="00451D66" w:rsidRPr="00451D66" w14:paraId="6861D5F7" w14:textId="77777777" w:rsidTr="00881D38">
        <w:trPr>
          <w:cantSplit/>
          <w:trHeight w:val="113"/>
          <w:jc w:val="center"/>
        </w:trPr>
        <w:tc>
          <w:tcPr>
            <w:tcW w:w="1644" w:type="dxa"/>
            <w:gridSpan w:val="2"/>
            <w:vMerge/>
            <w:shd w:val="clear" w:color="auto" w:fill="auto"/>
          </w:tcPr>
          <w:p w14:paraId="656220AA"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p>
        </w:tc>
        <w:tc>
          <w:tcPr>
            <w:tcW w:w="1645" w:type="dxa"/>
            <w:shd w:val="clear" w:color="auto" w:fill="auto"/>
          </w:tcPr>
          <w:p w14:paraId="008C006A"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Semi-static channel access</w:t>
            </w:r>
            <w:r w:rsidRPr="00451D66">
              <w:rPr>
                <w:rFonts w:ascii="Arial" w:hAnsi="Arial"/>
                <w:sz w:val="18"/>
                <w:vertAlign w:val="superscript"/>
                <w:lang w:eastAsia="en-GB"/>
              </w:rPr>
              <w:t xml:space="preserve"> Note 2, 3</w:t>
            </w:r>
          </w:p>
        </w:tc>
        <w:tc>
          <w:tcPr>
            <w:tcW w:w="708" w:type="dxa"/>
            <w:vMerge/>
            <w:shd w:val="clear" w:color="auto" w:fill="auto"/>
          </w:tcPr>
          <w:p w14:paraId="15F8902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vMerge/>
            <w:shd w:val="clear" w:color="auto" w:fill="auto"/>
          </w:tcPr>
          <w:p w14:paraId="7BBE804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835" w:type="dxa"/>
            <w:vMerge/>
            <w:shd w:val="clear" w:color="auto" w:fill="auto"/>
          </w:tcPr>
          <w:p w14:paraId="564D23C3"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p>
        </w:tc>
      </w:tr>
      <w:tr w:rsidR="00451D66" w:rsidRPr="00451D66" w14:paraId="1BA5FFC9" w14:textId="77777777" w:rsidTr="00881D38">
        <w:trPr>
          <w:cantSplit/>
          <w:trHeight w:val="113"/>
          <w:jc w:val="center"/>
        </w:trPr>
        <w:tc>
          <w:tcPr>
            <w:tcW w:w="1644" w:type="dxa"/>
            <w:gridSpan w:val="2"/>
            <w:vMerge w:val="restart"/>
            <w:shd w:val="clear" w:color="auto" w:fill="auto"/>
          </w:tcPr>
          <w:p w14:paraId="0C5A54AD"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noProof/>
                <w:sz w:val="18"/>
                <w:lang w:val="it-IT" w:eastAsia="en-GB"/>
              </w:rPr>
              <w:t>UL CCA model</w:t>
            </w:r>
          </w:p>
        </w:tc>
        <w:tc>
          <w:tcPr>
            <w:tcW w:w="1645" w:type="dxa"/>
            <w:shd w:val="clear" w:color="auto" w:fill="auto"/>
          </w:tcPr>
          <w:p w14:paraId="006F3290"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Dynamic channel access</w:t>
            </w:r>
            <w:r w:rsidRPr="00451D66">
              <w:rPr>
                <w:rFonts w:ascii="Arial" w:hAnsi="Arial"/>
                <w:sz w:val="18"/>
                <w:vertAlign w:val="superscript"/>
                <w:lang w:eastAsia="en-GB"/>
              </w:rPr>
              <w:t xml:space="preserve"> Note 1, 3</w:t>
            </w:r>
          </w:p>
        </w:tc>
        <w:tc>
          <w:tcPr>
            <w:tcW w:w="708" w:type="dxa"/>
            <w:vMerge w:val="restart"/>
            <w:shd w:val="clear" w:color="auto" w:fill="auto"/>
          </w:tcPr>
          <w:p w14:paraId="44F37D41"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vMerge w:val="restart"/>
            <w:shd w:val="clear" w:color="auto" w:fill="auto"/>
          </w:tcPr>
          <w:p w14:paraId="4C18F04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noProof/>
                <w:sz w:val="18"/>
                <w:lang w:eastAsia="en-GB"/>
              </w:rPr>
              <w:t>As specified in clause A.3.20.2.2</w:t>
            </w:r>
          </w:p>
        </w:tc>
        <w:tc>
          <w:tcPr>
            <w:tcW w:w="2835" w:type="dxa"/>
            <w:vMerge w:val="restart"/>
            <w:shd w:val="clear" w:color="auto" w:fill="auto"/>
          </w:tcPr>
          <w:p w14:paraId="73C65B35"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p>
        </w:tc>
      </w:tr>
      <w:tr w:rsidR="00451D66" w:rsidRPr="00451D66" w14:paraId="7542E817" w14:textId="77777777" w:rsidTr="00881D38">
        <w:trPr>
          <w:cantSplit/>
          <w:trHeight w:val="113"/>
          <w:jc w:val="center"/>
        </w:trPr>
        <w:tc>
          <w:tcPr>
            <w:tcW w:w="1644" w:type="dxa"/>
            <w:gridSpan w:val="2"/>
            <w:vMerge/>
            <w:shd w:val="clear" w:color="auto" w:fill="auto"/>
          </w:tcPr>
          <w:p w14:paraId="4A527B7D"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p>
        </w:tc>
        <w:tc>
          <w:tcPr>
            <w:tcW w:w="1645" w:type="dxa"/>
            <w:shd w:val="clear" w:color="auto" w:fill="auto"/>
          </w:tcPr>
          <w:p w14:paraId="59585076"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Semi-static channel access</w:t>
            </w:r>
            <w:r w:rsidRPr="00451D66">
              <w:rPr>
                <w:rFonts w:ascii="Arial" w:hAnsi="Arial"/>
                <w:sz w:val="18"/>
                <w:vertAlign w:val="superscript"/>
                <w:lang w:eastAsia="en-GB"/>
              </w:rPr>
              <w:t xml:space="preserve"> Note 2,3</w:t>
            </w:r>
          </w:p>
        </w:tc>
        <w:tc>
          <w:tcPr>
            <w:tcW w:w="708" w:type="dxa"/>
            <w:vMerge/>
            <w:shd w:val="clear" w:color="auto" w:fill="auto"/>
          </w:tcPr>
          <w:p w14:paraId="2C13A7D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vMerge/>
            <w:shd w:val="clear" w:color="auto" w:fill="auto"/>
          </w:tcPr>
          <w:p w14:paraId="091ACF4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835" w:type="dxa"/>
            <w:vMerge/>
            <w:shd w:val="clear" w:color="auto" w:fill="auto"/>
          </w:tcPr>
          <w:p w14:paraId="648FA1E6"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p>
        </w:tc>
      </w:tr>
      <w:tr w:rsidR="00451D66" w:rsidRPr="00451D66" w14:paraId="6DBD299E" w14:textId="77777777" w:rsidTr="00881D38">
        <w:trPr>
          <w:cantSplit/>
          <w:trHeight w:val="113"/>
          <w:jc w:val="center"/>
        </w:trPr>
        <w:tc>
          <w:tcPr>
            <w:tcW w:w="3289" w:type="dxa"/>
            <w:gridSpan w:val="3"/>
            <w:shd w:val="clear" w:color="auto" w:fill="auto"/>
          </w:tcPr>
          <w:p w14:paraId="22CEBE02"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L</w:t>
            </w:r>
            <w:r w:rsidRPr="00451D66">
              <w:rPr>
                <w:rFonts w:ascii="Arial" w:hAnsi="Arial"/>
                <w:sz w:val="18"/>
                <w:vertAlign w:val="subscript"/>
                <w:lang w:eastAsia="en-GB"/>
              </w:rPr>
              <w:t>CCA_DL</w:t>
            </w:r>
          </w:p>
        </w:tc>
        <w:tc>
          <w:tcPr>
            <w:tcW w:w="708" w:type="dxa"/>
            <w:shd w:val="clear" w:color="auto" w:fill="auto"/>
          </w:tcPr>
          <w:p w14:paraId="705C0BB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410" w:type="dxa"/>
            <w:shd w:val="clear" w:color="auto" w:fill="auto"/>
          </w:tcPr>
          <w:p w14:paraId="163B80F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L</w:t>
            </w:r>
            <w:r w:rsidRPr="00451D66">
              <w:rPr>
                <w:rFonts w:ascii="Arial" w:hAnsi="Arial"/>
                <w:sz w:val="18"/>
                <w:vertAlign w:val="subscript"/>
                <w:lang w:eastAsia="en-GB"/>
              </w:rPr>
              <w:t>1,max</w:t>
            </w:r>
            <w:r w:rsidRPr="00451D66">
              <w:rPr>
                <w:rFonts w:ascii="Arial" w:hAnsi="Arial"/>
                <w:sz w:val="18"/>
                <w:lang w:eastAsia="en-GB"/>
              </w:rPr>
              <w:t xml:space="preserve"> as defined in Table 6.2.3.2.3-1</w:t>
            </w:r>
          </w:p>
        </w:tc>
        <w:tc>
          <w:tcPr>
            <w:tcW w:w="2835" w:type="dxa"/>
            <w:shd w:val="clear" w:color="auto" w:fill="auto"/>
          </w:tcPr>
          <w:p w14:paraId="03D06B9D"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p>
        </w:tc>
      </w:tr>
      <w:tr w:rsidR="00451D66" w:rsidRPr="00451D66" w14:paraId="3F61485F" w14:textId="77777777" w:rsidTr="00881D38">
        <w:trPr>
          <w:cantSplit/>
          <w:trHeight w:val="113"/>
          <w:jc w:val="center"/>
        </w:trPr>
        <w:tc>
          <w:tcPr>
            <w:tcW w:w="3289" w:type="dxa"/>
            <w:gridSpan w:val="3"/>
            <w:shd w:val="clear" w:color="auto" w:fill="auto"/>
          </w:tcPr>
          <w:p w14:paraId="0CF28C76"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T1</w:t>
            </w:r>
          </w:p>
        </w:tc>
        <w:tc>
          <w:tcPr>
            <w:tcW w:w="708" w:type="dxa"/>
            <w:shd w:val="clear" w:color="auto" w:fill="auto"/>
          </w:tcPr>
          <w:p w14:paraId="50033A4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s</w:t>
            </w:r>
          </w:p>
        </w:tc>
        <w:tc>
          <w:tcPr>
            <w:tcW w:w="2410" w:type="dxa"/>
            <w:shd w:val="clear" w:color="auto" w:fill="auto"/>
          </w:tcPr>
          <w:p w14:paraId="26E04EA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5</w:t>
            </w:r>
          </w:p>
        </w:tc>
        <w:tc>
          <w:tcPr>
            <w:tcW w:w="2835" w:type="dxa"/>
            <w:shd w:val="clear" w:color="auto" w:fill="auto"/>
          </w:tcPr>
          <w:p w14:paraId="063521E0"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p>
        </w:tc>
      </w:tr>
      <w:tr w:rsidR="00451D66" w:rsidRPr="00451D66" w14:paraId="2DAEC0B0" w14:textId="77777777" w:rsidTr="00881D38">
        <w:trPr>
          <w:cantSplit/>
          <w:trHeight w:val="113"/>
          <w:jc w:val="center"/>
        </w:trPr>
        <w:tc>
          <w:tcPr>
            <w:tcW w:w="3289" w:type="dxa"/>
            <w:gridSpan w:val="3"/>
            <w:shd w:val="clear" w:color="auto" w:fill="auto"/>
          </w:tcPr>
          <w:p w14:paraId="12222E9E"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T2</w:t>
            </w:r>
          </w:p>
        </w:tc>
        <w:tc>
          <w:tcPr>
            <w:tcW w:w="708" w:type="dxa"/>
            <w:shd w:val="clear" w:color="auto" w:fill="auto"/>
          </w:tcPr>
          <w:p w14:paraId="44632F87"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s</w:t>
            </w:r>
          </w:p>
        </w:tc>
        <w:tc>
          <w:tcPr>
            <w:tcW w:w="2410" w:type="dxa"/>
            <w:shd w:val="clear" w:color="auto" w:fill="auto"/>
          </w:tcPr>
          <w:p w14:paraId="2C23168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cs="Arial"/>
                <w:sz w:val="18"/>
                <w:lang w:eastAsia="en-GB"/>
              </w:rPr>
              <w:t>≥</w:t>
            </w:r>
            <w:r w:rsidRPr="00451D66">
              <w:rPr>
                <w:rFonts w:ascii="Arial" w:hAnsi="Arial"/>
                <w:sz w:val="18"/>
                <w:lang w:eastAsia="en-GB"/>
              </w:rPr>
              <w:t xml:space="preserve"> </w:t>
            </w:r>
            <w:proofErr w:type="spellStart"/>
            <w:r w:rsidRPr="00451D66">
              <w:rPr>
                <w:rFonts w:ascii="Arial" w:hAnsi="Arial"/>
                <w:sz w:val="18"/>
                <w:lang w:eastAsia="en-GB"/>
              </w:rPr>
              <w:t>T</w:t>
            </w:r>
            <w:r w:rsidRPr="00451D66">
              <w:rPr>
                <w:rFonts w:ascii="Arial" w:hAnsi="Arial"/>
                <w:sz w:val="18"/>
                <w:vertAlign w:val="subscript"/>
                <w:lang w:eastAsia="en-GB"/>
              </w:rPr>
              <w:t>connection_release_redirect_NR_CCA</w:t>
            </w:r>
            <w:proofErr w:type="spellEnd"/>
          </w:p>
        </w:tc>
        <w:tc>
          <w:tcPr>
            <w:tcW w:w="2835" w:type="dxa"/>
            <w:shd w:val="clear" w:color="auto" w:fill="auto"/>
          </w:tcPr>
          <w:p w14:paraId="5922F8C7"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proofErr w:type="spellStart"/>
            <w:r w:rsidRPr="00451D66">
              <w:rPr>
                <w:rFonts w:ascii="Arial" w:hAnsi="Arial"/>
                <w:sz w:val="18"/>
                <w:lang w:eastAsia="en-GB"/>
              </w:rPr>
              <w:t>T</w:t>
            </w:r>
            <w:r w:rsidRPr="00451D66">
              <w:rPr>
                <w:rFonts w:ascii="Arial" w:hAnsi="Arial"/>
                <w:sz w:val="18"/>
                <w:vertAlign w:val="subscript"/>
                <w:lang w:eastAsia="en-GB"/>
              </w:rPr>
              <w:t>connection_release_redirect_NR_CCA</w:t>
            </w:r>
            <w:proofErr w:type="spellEnd"/>
            <w:r w:rsidRPr="00451D66">
              <w:rPr>
                <w:rFonts w:ascii="Arial" w:hAnsi="Arial"/>
                <w:sz w:val="18"/>
                <w:vertAlign w:val="subscript"/>
                <w:lang w:eastAsia="en-GB"/>
              </w:rPr>
              <w:t xml:space="preserve"> </w:t>
            </w:r>
            <w:r w:rsidRPr="00451D66">
              <w:rPr>
                <w:rFonts w:ascii="Arial" w:hAnsi="Arial"/>
                <w:sz w:val="18"/>
                <w:vertAlign w:val="subscript"/>
                <w:lang w:eastAsia="en-GB"/>
              </w:rPr>
              <w:softHyphen/>
            </w:r>
            <w:r w:rsidRPr="00451D66">
              <w:rPr>
                <w:rFonts w:ascii="Arial" w:hAnsi="Arial"/>
                <w:sz w:val="18"/>
                <w:lang w:eastAsia="en-GB"/>
              </w:rPr>
              <w:t xml:space="preserve">is defined in clause </w:t>
            </w:r>
            <w:r w:rsidRPr="00451D66">
              <w:rPr>
                <w:rFonts w:ascii="Arial" w:hAnsi="Arial"/>
                <w:sz w:val="18"/>
                <w:lang w:val="en-US" w:eastAsia="zh-CN"/>
              </w:rPr>
              <w:t>6.2.3.2.3</w:t>
            </w:r>
          </w:p>
        </w:tc>
      </w:tr>
      <w:tr w:rsidR="00451D66" w:rsidRPr="00451D66" w14:paraId="6EEC7ADB" w14:textId="77777777" w:rsidTr="00881D38">
        <w:trPr>
          <w:cantSplit/>
          <w:trHeight w:val="113"/>
          <w:jc w:val="center"/>
        </w:trPr>
        <w:tc>
          <w:tcPr>
            <w:tcW w:w="9242" w:type="dxa"/>
            <w:gridSpan w:val="6"/>
            <w:shd w:val="clear" w:color="auto" w:fill="auto"/>
          </w:tcPr>
          <w:p w14:paraId="2422E3F9"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sz w:val="18"/>
                <w:lang w:eastAsia="en-GB"/>
              </w:rPr>
            </w:pPr>
            <w:r w:rsidRPr="00451D66">
              <w:rPr>
                <w:rFonts w:ascii="Arial" w:hAnsi="Arial"/>
                <w:sz w:val="18"/>
                <w:lang w:eastAsia="en-GB"/>
              </w:rPr>
              <w:t>NOTE 1:</w:t>
            </w:r>
            <w:r w:rsidRPr="00451D66">
              <w:rPr>
                <w:rFonts w:ascii="Arial" w:hAnsi="Arial"/>
                <w:sz w:val="18"/>
                <w:lang w:eastAsia="en-GB"/>
              </w:rPr>
              <w:tab/>
              <w:t xml:space="preserve">For a UE supporting dynamic channel access and network configuring dynamic channel occupancy.   </w:t>
            </w:r>
          </w:p>
          <w:p w14:paraId="69909E99"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sz w:val="18"/>
                <w:lang w:eastAsia="en-GB"/>
              </w:rPr>
            </w:pPr>
            <w:r w:rsidRPr="00451D66">
              <w:rPr>
                <w:rFonts w:ascii="Arial" w:hAnsi="Arial"/>
                <w:sz w:val="18"/>
                <w:lang w:eastAsia="en-GB"/>
              </w:rPr>
              <w:t>NOTE 2:</w:t>
            </w:r>
            <w:r w:rsidRPr="00451D66">
              <w:rPr>
                <w:rFonts w:ascii="Arial" w:hAnsi="Arial"/>
                <w:sz w:val="18"/>
                <w:lang w:eastAsia="en-GB"/>
              </w:rPr>
              <w:tab/>
              <w:t>For a UE supporting semi-static channel access and network configuring semi-static channel occupancy.</w:t>
            </w:r>
          </w:p>
          <w:p w14:paraId="6C2136EF"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NOTE 3:</w:t>
            </w:r>
            <w:r w:rsidRPr="00451D66">
              <w:rPr>
                <w:rFonts w:ascii="Arial" w:hAnsi="Arial"/>
                <w:sz w:val="18"/>
                <w:lang w:eastAsia="en-GB"/>
              </w:rPr>
              <w:tab/>
              <w:t xml:space="preserve">For a UE supporting both semi-static and dynamic channel access, the UE can be tested under dynamic                </w:t>
            </w:r>
          </w:p>
          <w:p w14:paraId="5145697B"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 xml:space="preserve">                 channel occupancy only.</w:t>
            </w:r>
          </w:p>
        </w:tc>
      </w:tr>
    </w:tbl>
    <w:p w14:paraId="01322856" w14:textId="77777777" w:rsidR="00451D66" w:rsidRPr="00451D66" w:rsidRDefault="00451D66" w:rsidP="00451D66">
      <w:pPr>
        <w:overflowPunct w:val="0"/>
        <w:autoSpaceDE w:val="0"/>
        <w:autoSpaceDN w:val="0"/>
        <w:adjustRightInd w:val="0"/>
        <w:textAlignment w:val="baseline"/>
        <w:rPr>
          <w:rFonts w:cs="v4.2.0"/>
          <w:lang w:eastAsia="en-GB"/>
        </w:rPr>
      </w:pPr>
    </w:p>
    <w:p w14:paraId="7C42199F"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v4.2.0"/>
          <w:b/>
          <w:lang w:eastAsia="en-GB"/>
        </w:rPr>
      </w:pPr>
      <w:r w:rsidRPr="00451D66">
        <w:rPr>
          <w:rFonts w:ascii="Arial" w:hAnsi="Arial"/>
          <w:b/>
          <w:lang w:eastAsia="en-GB"/>
        </w:rPr>
        <w:lastRenderedPageBreak/>
        <w:t xml:space="preserve">Table </w:t>
      </w:r>
      <w:r w:rsidRPr="00451D66">
        <w:rPr>
          <w:rFonts w:ascii="Arial" w:hAnsi="Arial"/>
          <w:b/>
          <w:snapToGrid w:val="0"/>
          <w:lang w:eastAsia="en-GB"/>
        </w:rPr>
        <w:t>A.11.2</w:t>
      </w:r>
      <w:r w:rsidRPr="00451D66">
        <w:rPr>
          <w:rFonts w:ascii="Arial" w:hAnsi="Arial"/>
          <w:b/>
          <w:lang w:eastAsia="en-GB"/>
        </w:rPr>
        <w:t>.2.3.</w:t>
      </w:r>
      <w:r w:rsidRPr="00451D66">
        <w:rPr>
          <w:rFonts w:ascii="Arial" w:hAnsi="Arial"/>
          <w:b/>
          <w:snapToGrid w:val="0"/>
          <w:lang w:eastAsia="en-GB"/>
        </w:rPr>
        <w:t>1.2</w:t>
      </w:r>
      <w:r w:rsidRPr="00451D66">
        <w:rPr>
          <w:rFonts w:ascii="Arial" w:hAnsi="Arial"/>
          <w:b/>
          <w:lang w:eastAsia="en-GB"/>
        </w:rPr>
        <w:t>-3</w:t>
      </w:r>
      <w:r w:rsidRPr="00451D66">
        <w:rPr>
          <w:rFonts w:ascii="Arial" w:hAnsi="Arial" w:cs="v4.2.0"/>
          <w:b/>
          <w:lang w:eastAsia="en-GB"/>
        </w:rPr>
        <w:t xml:space="preserve">: Cell specific test parameters for </w:t>
      </w:r>
      <w:r w:rsidRPr="00451D66">
        <w:rPr>
          <w:rFonts w:ascii="Arial" w:hAnsi="Arial"/>
          <w:b/>
          <w:snapToGrid w:val="0"/>
          <w:lang w:eastAsia="en-GB"/>
        </w:rPr>
        <w:t>Redirection</w:t>
      </w:r>
      <w:r w:rsidRPr="00451D66">
        <w:rPr>
          <w:rFonts w:ascii="Arial" w:hAnsi="Arial"/>
          <w:b/>
          <w:lang w:eastAsia="en-GB"/>
        </w:rPr>
        <w:t xml:space="preserve"> from NR to NR</w:t>
      </w:r>
      <w:r w:rsidRPr="00451D66">
        <w:rPr>
          <w:rFonts w:ascii="Arial" w:hAnsi="Arial" w:cs="v4.2.0"/>
          <w:b/>
          <w:lang w:eastAsia="en-G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451D66" w:rsidRPr="00451D66" w14:paraId="4EF5BEC1" w14:textId="77777777" w:rsidTr="00881D38">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EDDD35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F006E5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E94F37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34DE92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Cell 2</w:t>
            </w:r>
          </w:p>
        </w:tc>
      </w:tr>
      <w:tr w:rsidR="00451D66" w:rsidRPr="00451D66" w14:paraId="4DD8C4B7" w14:textId="77777777" w:rsidTr="00881D38">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4A3C03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910D59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75DFE29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T1</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2905A78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58F8E80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T1</w:t>
            </w:r>
          </w:p>
        </w:tc>
        <w:tc>
          <w:tcPr>
            <w:tcW w:w="1139" w:type="dxa"/>
            <w:tcBorders>
              <w:top w:val="single" w:sz="4" w:space="0" w:color="auto"/>
              <w:left w:val="single" w:sz="4" w:space="0" w:color="auto"/>
              <w:bottom w:val="single" w:sz="4" w:space="0" w:color="auto"/>
              <w:right w:val="single" w:sz="4" w:space="0" w:color="auto"/>
            </w:tcBorders>
            <w:vAlign w:val="center"/>
          </w:tcPr>
          <w:p w14:paraId="5FEACD7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en-GB"/>
              </w:rPr>
            </w:pPr>
            <w:r w:rsidRPr="00451D66">
              <w:rPr>
                <w:rFonts w:ascii="Arial" w:hAnsi="Arial"/>
                <w:b/>
                <w:sz w:val="18"/>
                <w:lang w:eastAsia="en-GB"/>
              </w:rPr>
              <w:t>T2</w:t>
            </w:r>
          </w:p>
        </w:tc>
      </w:tr>
      <w:tr w:rsidR="00451D66" w:rsidRPr="00451D66" w14:paraId="3560B7BB"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FF77B3"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NR RF Channel Number</w:t>
            </w:r>
          </w:p>
        </w:tc>
        <w:tc>
          <w:tcPr>
            <w:tcW w:w="1134" w:type="dxa"/>
            <w:tcBorders>
              <w:top w:val="single" w:sz="4" w:space="0" w:color="auto"/>
              <w:left w:val="single" w:sz="4" w:space="0" w:color="auto"/>
              <w:bottom w:val="single" w:sz="4" w:space="0" w:color="auto"/>
              <w:right w:val="single" w:sz="4" w:space="0" w:color="auto"/>
            </w:tcBorders>
          </w:tcPr>
          <w:p w14:paraId="569FD1F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346" w:type="dxa"/>
            <w:gridSpan w:val="4"/>
            <w:tcBorders>
              <w:top w:val="single" w:sz="4" w:space="0" w:color="auto"/>
              <w:left w:val="single" w:sz="4" w:space="0" w:color="auto"/>
              <w:bottom w:val="single" w:sz="4" w:space="0" w:color="auto"/>
              <w:right w:val="single" w:sz="4" w:space="0" w:color="auto"/>
            </w:tcBorders>
          </w:tcPr>
          <w:p w14:paraId="4C47A71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1</w:t>
            </w:r>
          </w:p>
        </w:tc>
        <w:tc>
          <w:tcPr>
            <w:tcW w:w="2309" w:type="dxa"/>
            <w:gridSpan w:val="3"/>
            <w:tcBorders>
              <w:top w:val="single" w:sz="4" w:space="0" w:color="auto"/>
              <w:left w:val="single" w:sz="4" w:space="0" w:color="auto"/>
              <w:bottom w:val="single" w:sz="4" w:space="0" w:color="auto"/>
              <w:right w:val="single" w:sz="4" w:space="0" w:color="auto"/>
            </w:tcBorders>
          </w:tcPr>
          <w:p w14:paraId="73E1B81A"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2</w:t>
            </w:r>
          </w:p>
        </w:tc>
      </w:tr>
      <w:tr w:rsidR="00451D66" w:rsidRPr="00451D66" w14:paraId="76C3652C"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754531"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zh-CN"/>
              </w:rPr>
            </w:pPr>
            <w:r w:rsidRPr="00451D66">
              <w:rPr>
                <w:rFonts w:ascii="Arial" w:hAnsi="Arial"/>
                <w:sz w:val="18"/>
                <w:lang w:eastAsia="ja-JP"/>
              </w:rPr>
              <w:t>P</w:t>
            </w:r>
            <w:r w:rsidRPr="00451D66">
              <w:rPr>
                <w:rFonts w:ascii="Arial" w:hAnsi="Arial"/>
                <w:sz w:val="18"/>
                <w:vertAlign w:val="subscript"/>
                <w:lang w:eastAsia="ja-JP"/>
              </w:rPr>
              <w:t xml:space="preserve">CCA_DL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FEC54D9"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w:t>
            </w:r>
          </w:p>
        </w:tc>
        <w:tc>
          <w:tcPr>
            <w:tcW w:w="2346" w:type="dxa"/>
            <w:gridSpan w:val="4"/>
            <w:tcBorders>
              <w:top w:val="single" w:sz="4" w:space="0" w:color="auto"/>
              <w:left w:val="single" w:sz="4" w:space="0" w:color="auto"/>
              <w:bottom w:val="single" w:sz="4" w:space="0" w:color="auto"/>
              <w:right w:val="single" w:sz="4" w:space="0" w:color="auto"/>
            </w:tcBorders>
          </w:tcPr>
          <w:p w14:paraId="087FDFD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ja-JP"/>
              </w:rPr>
            </w:pPr>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p>
          <w:p w14:paraId="2CBA771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ja-JP"/>
              </w:rPr>
            </w:pPr>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p>
          <w:p w14:paraId="0876CA1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2309" w:type="dxa"/>
            <w:gridSpan w:val="3"/>
            <w:tcBorders>
              <w:top w:val="single" w:sz="4" w:space="0" w:color="auto"/>
              <w:left w:val="single" w:sz="4" w:space="0" w:color="auto"/>
              <w:bottom w:val="single" w:sz="4" w:space="0" w:color="auto"/>
              <w:right w:val="single" w:sz="4" w:space="0" w:color="auto"/>
            </w:tcBorders>
          </w:tcPr>
          <w:p w14:paraId="50332141"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ja-JP"/>
              </w:rPr>
            </w:pPr>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p>
          <w:p w14:paraId="548F9919"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ja-JP"/>
              </w:rPr>
            </w:pPr>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p>
          <w:p w14:paraId="23F12FC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r>
      <w:tr w:rsidR="00451D66" w:rsidRPr="00451D66" w14:paraId="1AEBA8A3"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0D2E70"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1BB566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w:t>
            </w:r>
          </w:p>
        </w:tc>
        <w:tc>
          <w:tcPr>
            <w:tcW w:w="2346" w:type="dxa"/>
            <w:gridSpan w:val="4"/>
            <w:tcBorders>
              <w:top w:val="single" w:sz="4" w:space="0" w:color="auto"/>
              <w:left w:val="single" w:sz="4" w:space="0" w:color="auto"/>
              <w:bottom w:val="single" w:sz="4" w:space="0" w:color="auto"/>
              <w:right w:val="single" w:sz="4" w:space="0" w:color="auto"/>
            </w:tcBorders>
          </w:tcPr>
          <w:p w14:paraId="7AEF885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524E24E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p>
        </w:tc>
      </w:tr>
      <w:tr w:rsidR="00451D66" w:rsidRPr="00451D66" w14:paraId="05C139A4"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B13773"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ja-JP"/>
              </w:rPr>
              <w:t>P</w:t>
            </w:r>
            <w:r w:rsidRPr="00451D66">
              <w:rPr>
                <w:rFonts w:ascii="Arial" w:hAnsi="Arial"/>
                <w:sz w:val="18"/>
                <w:vertAlign w:val="subscript"/>
                <w:lang w:eastAsia="ja-JP"/>
              </w:rPr>
              <w:t>CCA_</w:t>
            </w:r>
            <w:r w:rsidRPr="00451D66">
              <w:rPr>
                <w:rFonts w:ascii="Arial" w:hAnsi="Arial"/>
                <w:sz w:val="18"/>
                <w:vertAlign w:val="subscript"/>
                <w:lang w:eastAsia="zh-CN"/>
              </w:rPr>
              <w:t>U</w:t>
            </w:r>
            <w:r w:rsidRPr="00451D66">
              <w:rPr>
                <w:rFonts w:ascii="Arial" w:hAnsi="Arial"/>
                <w:sz w:val="18"/>
                <w:vertAlign w:val="subscript"/>
                <w:lang w:eastAsia="ja-JP"/>
              </w:rPr>
              <w:t xml:space="preserve">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2A9267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w:t>
            </w:r>
          </w:p>
        </w:tc>
        <w:tc>
          <w:tcPr>
            <w:tcW w:w="2346" w:type="dxa"/>
            <w:gridSpan w:val="4"/>
            <w:tcBorders>
              <w:top w:val="single" w:sz="4" w:space="0" w:color="auto"/>
              <w:left w:val="single" w:sz="4" w:space="0" w:color="auto"/>
              <w:bottom w:val="single" w:sz="4" w:space="0" w:color="auto"/>
              <w:right w:val="single" w:sz="4" w:space="0" w:color="auto"/>
            </w:tcBorders>
          </w:tcPr>
          <w:p w14:paraId="5E36A94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720A072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ja-JP"/>
              </w:rPr>
              <w:t>1</w:t>
            </w:r>
          </w:p>
        </w:tc>
      </w:tr>
      <w:tr w:rsidR="00451D66" w:rsidRPr="00451D66" w14:paraId="66B2D3CD"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CCED5E"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ja-JP"/>
              </w:rPr>
              <w:t>P</w:t>
            </w:r>
            <w:r w:rsidRPr="00451D66">
              <w:rPr>
                <w:rFonts w:ascii="Arial" w:hAnsi="Arial"/>
                <w:sz w:val="18"/>
                <w:vertAlign w:val="subscript"/>
                <w:lang w:eastAsia="ja-JP"/>
              </w:rPr>
              <w:t>CCA_UL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0BB101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w:t>
            </w:r>
          </w:p>
        </w:tc>
        <w:tc>
          <w:tcPr>
            <w:tcW w:w="2346" w:type="dxa"/>
            <w:gridSpan w:val="4"/>
            <w:tcBorders>
              <w:top w:val="single" w:sz="4" w:space="0" w:color="auto"/>
              <w:left w:val="single" w:sz="4" w:space="0" w:color="auto"/>
              <w:bottom w:val="single" w:sz="4" w:space="0" w:color="auto"/>
              <w:right w:val="single" w:sz="4" w:space="0" w:color="auto"/>
            </w:tcBorders>
          </w:tcPr>
          <w:p w14:paraId="1365B74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4035B02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ja-JP"/>
              </w:rPr>
              <w:t>1</w:t>
            </w:r>
          </w:p>
        </w:tc>
      </w:tr>
      <w:tr w:rsidR="00451D66" w:rsidRPr="00451D66" w14:paraId="1EF59439" w14:textId="77777777" w:rsidTr="00881D38">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5745C4D"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TDD configuration</w:t>
            </w:r>
          </w:p>
        </w:tc>
        <w:tc>
          <w:tcPr>
            <w:tcW w:w="1717" w:type="dxa"/>
            <w:tcBorders>
              <w:left w:val="single" w:sz="4" w:space="0" w:color="auto"/>
              <w:right w:val="single" w:sz="4" w:space="0" w:color="auto"/>
            </w:tcBorders>
          </w:tcPr>
          <w:p w14:paraId="0C05E758"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Config</w:t>
            </w:r>
            <w:r w:rsidRPr="00451D66">
              <w:rPr>
                <w:rFonts w:ascii="Arial" w:hAnsi="Arial"/>
                <w:sz w:val="18"/>
                <w:szCs w:val="18"/>
                <w:lang w:eastAsia="en-GB"/>
              </w:rPr>
              <w:t xml:space="preserve"> 1</w:t>
            </w:r>
          </w:p>
        </w:tc>
        <w:tc>
          <w:tcPr>
            <w:tcW w:w="1134" w:type="dxa"/>
            <w:tcBorders>
              <w:top w:val="nil"/>
              <w:left w:val="single" w:sz="4" w:space="0" w:color="auto"/>
              <w:bottom w:val="nil"/>
              <w:right w:val="single" w:sz="4" w:space="0" w:color="auto"/>
            </w:tcBorders>
          </w:tcPr>
          <w:p w14:paraId="5988C7B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left w:val="single" w:sz="4" w:space="0" w:color="auto"/>
              <w:right w:val="single" w:sz="4" w:space="0" w:color="auto"/>
            </w:tcBorders>
          </w:tcPr>
          <w:p w14:paraId="6F6208B9"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TDDConf.1.1 CCA</w:t>
            </w:r>
          </w:p>
        </w:tc>
      </w:tr>
      <w:tr w:rsidR="00451D66" w:rsidRPr="00451D66" w14:paraId="07FC570D" w14:textId="77777777" w:rsidTr="00881D38">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E4421A7"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proofErr w:type="spellStart"/>
            <w:r w:rsidRPr="00451D66">
              <w:rPr>
                <w:rFonts w:ascii="Arial" w:hAnsi="Arial"/>
                <w:sz w:val="18"/>
                <w:lang w:eastAsia="en-GB"/>
              </w:rPr>
              <w:t>BW</w:t>
            </w:r>
            <w:r w:rsidRPr="00451D66">
              <w:rPr>
                <w:rFonts w:ascii="Arial" w:hAnsi="Arial"/>
                <w:sz w:val="18"/>
                <w:vertAlign w:val="subscript"/>
                <w:lang w:eastAsia="en-GB"/>
              </w:rPr>
              <w:t>channel</w:t>
            </w:r>
            <w:proofErr w:type="spellEnd"/>
          </w:p>
        </w:tc>
        <w:tc>
          <w:tcPr>
            <w:tcW w:w="1717" w:type="dxa"/>
            <w:tcBorders>
              <w:left w:val="single" w:sz="4" w:space="0" w:color="auto"/>
              <w:bottom w:val="single" w:sz="4" w:space="0" w:color="auto"/>
              <w:right w:val="single" w:sz="4" w:space="0" w:color="auto"/>
            </w:tcBorders>
          </w:tcPr>
          <w:p w14:paraId="26CBE06E"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Config</w:t>
            </w:r>
            <w:r w:rsidRPr="00451D66">
              <w:rPr>
                <w:rFonts w:ascii="Arial" w:hAnsi="Arial"/>
                <w:sz w:val="18"/>
                <w:szCs w:val="18"/>
                <w:lang w:eastAsia="en-GB"/>
              </w:rPr>
              <w:t xml:space="preserve"> 1</w:t>
            </w:r>
          </w:p>
        </w:tc>
        <w:tc>
          <w:tcPr>
            <w:tcW w:w="1134" w:type="dxa"/>
            <w:tcBorders>
              <w:top w:val="nil"/>
              <w:left w:val="single" w:sz="4" w:space="0" w:color="auto"/>
              <w:bottom w:val="nil"/>
              <w:right w:val="single" w:sz="4" w:space="0" w:color="auto"/>
            </w:tcBorders>
          </w:tcPr>
          <w:p w14:paraId="766DB0DA"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left w:val="single" w:sz="4" w:space="0" w:color="auto"/>
              <w:bottom w:val="single" w:sz="4" w:space="0" w:color="auto"/>
              <w:right w:val="single" w:sz="4" w:space="0" w:color="auto"/>
            </w:tcBorders>
          </w:tcPr>
          <w:p w14:paraId="692693A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szCs w:val="18"/>
                <w:lang w:eastAsia="en-GB"/>
              </w:rPr>
            </w:pPr>
            <w:r w:rsidRPr="00451D66">
              <w:rPr>
                <w:rFonts w:ascii="Arial" w:hAnsi="Arial"/>
                <w:sz w:val="18"/>
                <w:szCs w:val="18"/>
                <w:lang w:eastAsia="en-GB"/>
              </w:rPr>
              <w:t xml:space="preserve">40: </w:t>
            </w:r>
            <w:proofErr w:type="spellStart"/>
            <w:r w:rsidRPr="00451D66">
              <w:rPr>
                <w:rFonts w:ascii="Arial" w:hAnsi="Arial"/>
                <w:sz w:val="18"/>
                <w:szCs w:val="18"/>
                <w:lang w:eastAsia="en-GB"/>
              </w:rPr>
              <w:t>N</w:t>
            </w:r>
            <w:r w:rsidRPr="00451D66">
              <w:rPr>
                <w:rFonts w:ascii="Arial" w:hAnsi="Arial"/>
                <w:sz w:val="18"/>
                <w:szCs w:val="18"/>
                <w:vertAlign w:val="subscript"/>
                <w:lang w:eastAsia="en-GB"/>
              </w:rPr>
              <w:t>RB,c</w:t>
            </w:r>
            <w:proofErr w:type="spellEnd"/>
            <w:r w:rsidRPr="00451D66">
              <w:rPr>
                <w:rFonts w:ascii="Arial" w:hAnsi="Arial"/>
                <w:sz w:val="18"/>
                <w:szCs w:val="18"/>
                <w:lang w:eastAsia="en-GB"/>
              </w:rPr>
              <w:t xml:space="preserve"> = 106</w:t>
            </w:r>
          </w:p>
        </w:tc>
      </w:tr>
      <w:tr w:rsidR="00451D66" w:rsidRPr="00451D66" w14:paraId="3BC62F30" w14:textId="77777777" w:rsidTr="00881D38">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6A44338"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BWP BW</w:t>
            </w:r>
          </w:p>
        </w:tc>
        <w:tc>
          <w:tcPr>
            <w:tcW w:w="1717" w:type="dxa"/>
            <w:tcBorders>
              <w:left w:val="single" w:sz="4" w:space="0" w:color="auto"/>
              <w:bottom w:val="single" w:sz="4" w:space="0" w:color="auto"/>
              <w:right w:val="single" w:sz="4" w:space="0" w:color="auto"/>
            </w:tcBorders>
          </w:tcPr>
          <w:p w14:paraId="16B3AFB6"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Config</w:t>
            </w:r>
            <w:r w:rsidRPr="00451D66">
              <w:rPr>
                <w:rFonts w:ascii="Arial" w:hAnsi="Arial"/>
                <w:sz w:val="18"/>
                <w:szCs w:val="18"/>
                <w:lang w:eastAsia="en-GB"/>
              </w:rPr>
              <w:t xml:space="preserve"> 1</w:t>
            </w:r>
          </w:p>
        </w:tc>
        <w:tc>
          <w:tcPr>
            <w:tcW w:w="1134" w:type="dxa"/>
            <w:tcBorders>
              <w:top w:val="nil"/>
              <w:left w:val="single" w:sz="4" w:space="0" w:color="auto"/>
              <w:bottom w:val="nil"/>
              <w:right w:val="single" w:sz="4" w:space="0" w:color="auto"/>
            </w:tcBorders>
          </w:tcPr>
          <w:p w14:paraId="0668900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left w:val="single" w:sz="4" w:space="0" w:color="auto"/>
              <w:bottom w:val="single" w:sz="4" w:space="0" w:color="auto"/>
              <w:right w:val="single" w:sz="4" w:space="0" w:color="auto"/>
            </w:tcBorders>
          </w:tcPr>
          <w:p w14:paraId="746AAEF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szCs w:val="18"/>
                <w:lang w:eastAsia="en-GB"/>
              </w:rPr>
            </w:pPr>
            <w:r w:rsidRPr="00451D66">
              <w:rPr>
                <w:rFonts w:ascii="Arial" w:hAnsi="Arial"/>
                <w:sz w:val="18"/>
                <w:szCs w:val="18"/>
                <w:lang w:eastAsia="en-GB"/>
              </w:rPr>
              <w:t xml:space="preserve">40: </w:t>
            </w:r>
            <w:proofErr w:type="spellStart"/>
            <w:r w:rsidRPr="00451D66">
              <w:rPr>
                <w:rFonts w:ascii="Arial" w:hAnsi="Arial"/>
                <w:sz w:val="18"/>
                <w:szCs w:val="18"/>
                <w:lang w:eastAsia="en-GB"/>
              </w:rPr>
              <w:t>N</w:t>
            </w:r>
            <w:r w:rsidRPr="00451D66">
              <w:rPr>
                <w:rFonts w:ascii="Arial" w:hAnsi="Arial"/>
                <w:sz w:val="18"/>
                <w:szCs w:val="18"/>
                <w:vertAlign w:val="subscript"/>
                <w:lang w:eastAsia="en-GB"/>
              </w:rPr>
              <w:t>RB,c</w:t>
            </w:r>
            <w:proofErr w:type="spellEnd"/>
            <w:r w:rsidRPr="00451D66">
              <w:rPr>
                <w:rFonts w:ascii="Arial" w:hAnsi="Arial"/>
                <w:sz w:val="18"/>
                <w:szCs w:val="18"/>
                <w:lang w:eastAsia="en-GB"/>
              </w:rPr>
              <w:t xml:space="preserve"> = 106</w:t>
            </w:r>
          </w:p>
        </w:tc>
      </w:tr>
      <w:tr w:rsidR="00451D66" w:rsidRPr="00451D66" w14:paraId="0A431A67" w14:textId="77777777" w:rsidTr="00881D38">
        <w:trPr>
          <w:jc w:val="center"/>
        </w:trPr>
        <w:tc>
          <w:tcPr>
            <w:tcW w:w="3805" w:type="dxa"/>
            <w:gridSpan w:val="3"/>
            <w:tcBorders>
              <w:left w:val="single" w:sz="4" w:space="0" w:color="auto"/>
              <w:bottom w:val="single" w:sz="4" w:space="0" w:color="auto"/>
              <w:right w:val="single" w:sz="4" w:space="0" w:color="auto"/>
            </w:tcBorders>
          </w:tcPr>
          <w:p w14:paraId="3D0D23F9"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DRX Cycle</w:t>
            </w:r>
          </w:p>
        </w:tc>
        <w:tc>
          <w:tcPr>
            <w:tcW w:w="1134" w:type="dxa"/>
            <w:tcBorders>
              <w:left w:val="single" w:sz="4" w:space="0" w:color="auto"/>
              <w:bottom w:val="single" w:sz="4" w:space="0" w:color="auto"/>
              <w:right w:val="single" w:sz="4" w:space="0" w:color="auto"/>
            </w:tcBorders>
          </w:tcPr>
          <w:p w14:paraId="3C29D1A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51D66">
              <w:rPr>
                <w:rFonts w:ascii="Arial" w:hAnsi="Arial"/>
                <w:sz w:val="18"/>
                <w:lang w:eastAsia="en-GB"/>
              </w:rPr>
              <w:t>ms</w:t>
            </w:r>
            <w:proofErr w:type="spellEnd"/>
          </w:p>
        </w:tc>
        <w:tc>
          <w:tcPr>
            <w:tcW w:w="4655" w:type="dxa"/>
            <w:gridSpan w:val="7"/>
            <w:tcBorders>
              <w:left w:val="single" w:sz="4" w:space="0" w:color="auto"/>
              <w:bottom w:val="single" w:sz="4" w:space="0" w:color="auto"/>
              <w:right w:val="single" w:sz="4" w:space="0" w:color="auto"/>
            </w:tcBorders>
          </w:tcPr>
          <w:p w14:paraId="2B5C2D5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Not Applicable</w:t>
            </w:r>
          </w:p>
        </w:tc>
      </w:tr>
      <w:tr w:rsidR="00451D66" w:rsidRPr="00451D66" w14:paraId="4019EFB6" w14:textId="77777777" w:rsidTr="00881D38">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4B5887B5"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PDSCH Reference</w:t>
            </w:r>
          </w:p>
        </w:tc>
        <w:tc>
          <w:tcPr>
            <w:tcW w:w="1717" w:type="dxa"/>
            <w:tcBorders>
              <w:left w:val="single" w:sz="4" w:space="0" w:color="auto"/>
              <w:bottom w:val="single" w:sz="4" w:space="0" w:color="auto"/>
              <w:right w:val="single" w:sz="4" w:space="0" w:color="auto"/>
            </w:tcBorders>
          </w:tcPr>
          <w:p w14:paraId="1E5AFDA1"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 xml:space="preserve">Config </w:t>
            </w:r>
            <w:r w:rsidRPr="00451D66">
              <w:rPr>
                <w:rFonts w:ascii="Arial" w:hAnsi="Arial"/>
                <w:sz w:val="18"/>
                <w:szCs w:val="18"/>
                <w:lang w:eastAsia="en-GB"/>
              </w:rPr>
              <w:t>1</w:t>
            </w:r>
          </w:p>
        </w:tc>
        <w:tc>
          <w:tcPr>
            <w:tcW w:w="1134" w:type="dxa"/>
            <w:tcBorders>
              <w:top w:val="nil"/>
              <w:left w:val="single" w:sz="4" w:space="0" w:color="auto"/>
              <w:bottom w:val="nil"/>
              <w:right w:val="single" w:sz="4" w:space="0" w:color="auto"/>
            </w:tcBorders>
          </w:tcPr>
          <w:p w14:paraId="23C0B8E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left w:val="single" w:sz="4" w:space="0" w:color="auto"/>
              <w:bottom w:val="single" w:sz="4" w:space="0" w:color="auto"/>
              <w:right w:val="single" w:sz="4" w:space="0" w:color="auto"/>
            </w:tcBorders>
          </w:tcPr>
          <w:p w14:paraId="3382E86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szCs w:val="18"/>
                <w:lang w:eastAsia="en-GB"/>
              </w:rPr>
            </w:pPr>
            <w:r w:rsidRPr="00451D66">
              <w:rPr>
                <w:rFonts w:ascii="Arial" w:hAnsi="Arial"/>
                <w:sz w:val="18"/>
                <w:szCs w:val="18"/>
                <w:lang w:eastAsia="zh-CN"/>
              </w:rPr>
              <w:t>SR.1.1 CCA</w:t>
            </w:r>
          </w:p>
        </w:tc>
      </w:tr>
      <w:tr w:rsidR="00451D66" w:rsidRPr="00451D66" w14:paraId="78416CD1" w14:textId="77777777" w:rsidTr="00881D38">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3E0DF97A"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v5.0.0"/>
                <w:sz w:val="18"/>
                <w:lang w:eastAsia="en-GB"/>
              </w:rPr>
            </w:pPr>
            <w:r w:rsidRPr="00451D66">
              <w:rPr>
                <w:rFonts w:ascii="Arial" w:hAnsi="Arial" w:cs="v5.0.0"/>
                <w:sz w:val="18"/>
                <w:lang w:eastAsia="en-GB"/>
              </w:rPr>
              <w:t>CORESET Reference Channel</w:t>
            </w:r>
          </w:p>
        </w:tc>
        <w:tc>
          <w:tcPr>
            <w:tcW w:w="1717" w:type="dxa"/>
            <w:tcBorders>
              <w:left w:val="single" w:sz="4" w:space="0" w:color="auto"/>
              <w:right w:val="single" w:sz="4" w:space="0" w:color="auto"/>
            </w:tcBorders>
          </w:tcPr>
          <w:p w14:paraId="3928876D"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v5.0.0"/>
                <w:sz w:val="18"/>
                <w:lang w:eastAsia="en-GB"/>
              </w:rPr>
            </w:pPr>
            <w:r w:rsidRPr="00451D66">
              <w:rPr>
                <w:rFonts w:ascii="Arial" w:hAnsi="Arial"/>
                <w:sz w:val="18"/>
                <w:lang w:eastAsia="en-GB"/>
              </w:rPr>
              <w:t>Config</w:t>
            </w:r>
            <w:r w:rsidRPr="00451D66">
              <w:rPr>
                <w:rFonts w:ascii="Arial" w:hAnsi="Arial"/>
                <w:sz w:val="18"/>
                <w:szCs w:val="18"/>
                <w:lang w:eastAsia="en-GB"/>
              </w:rPr>
              <w:t xml:space="preserve"> 1</w:t>
            </w:r>
          </w:p>
        </w:tc>
        <w:tc>
          <w:tcPr>
            <w:tcW w:w="1134" w:type="dxa"/>
            <w:tcBorders>
              <w:left w:val="single" w:sz="4" w:space="0" w:color="auto"/>
              <w:right w:val="single" w:sz="4" w:space="0" w:color="auto"/>
            </w:tcBorders>
          </w:tcPr>
          <w:p w14:paraId="62E02CB9"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4D20A407"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szCs w:val="18"/>
                <w:lang w:eastAsia="en-GB"/>
              </w:rPr>
            </w:pPr>
            <w:r w:rsidRPr="00451D66">
              <w:rPr>
                <w:rFonts w:ascii="Arial" w:hAnsi="Arial"/>
                <w:sz w:val="18"/>
                <w:szCs w:val="18"/>
                <w:lang w:eastAsia="zh-CN"/>
              </w:rPr>
              <w:t>CR.1.1 CCA</w:t>
            </w:r>
          </w:p>
        </w:tc>
      </w:tr>
      <w:tr w:rsidR="00451D66" w:rsidRPr="00451D66" w14:paraId="2D2D0815" w14:textId="77777777" w:rsidTr="00881D38">
        <w:trPr>
          <w:jc w:val="center"/>
        </w:trPr>
        <w:tc>
          <w:tcPr>
            <w:tcW w:w="2088" w:type="dxa"/>
            <w:gridSpan w:val="2"/>
            <w:tcBorders>
              <w:top w:val="nil"/>
              <w:left w:val="single" w:sz="4" w:space="0" w:color="auto"/>
              <w:bottom w:val="nil"/>
              <w:right w:val="single" w:sz="4" w:space="0" w:color="auto"/>
            </w:tcBorders>
            <w:shd w:val="clear" w:color="auto" w:fill="auto"/>
          </w:tcPr>
          <w:p w14:paraId="00F88AB0"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TRS configuration</w:t>
            </w:r>
          </w:p>
        </w:tc>
        <w:tc>
          <w:tcPr>
            <w:tcW w:w="1717" w:type="dxa"/>
            <w:tcBorders>
              <w:left w:val="single" w:sz="4" w:space="0" w:color="auto"/>
              <w:bottom w:val="single" w:sz="4" w:space="0" w:color="auto"/>
              <w:right w:val="single" w:sz="4" w:space="0" w:color="auto"/>
            </w:tcBorders>
          </w:tcPr>
          <w:p w14:paraId="59ED1FAF"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Config</w:t>
            </w:r>
            <w:r w:rsidRPr="00451D66">
              <w:rPr>
                <w:rFonts w:ascii="Arial" w:hAnsi="Arial"/>
                <w:sz w:val="18"/>
                <w:szCs w:val="18"/>
                <w:lang w:eastAsia="en-GB"/>
              </w:rPr>
              <w:t xml:space="preserve"> 1</w:t>
            </w:r>
          </w:p>
        </w:tc>
        <w:tc>
          <w:tcPr>
            <w:tcW w:w="1134" w:type="dxa"/>
            <w:tcBorders>
              <w:left w:val="single" w:sz="4" w:space="0" w:color="auto"/>
              <w:bottom w:val="single" w:sz="4" w:space="0" w:color="auto"/>
              <w:right w:val="single" w:sz="4" w:space="0" w:color="auto"/>
            </w:tcBorders>
          </w:tcPr>
          <w:p w14:paraId="78E55AA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1D4D64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6"/>
                <w:lang w:eastAsia="en-GB"/>
              </w:rPr>
            </w:pPr>
            <w:r w:rsidRPr="00451D66">
              <w:rPr>
                <w:rFonts w:ascii="Arial" w:hAnsi="Arial" w:cs="v4.2.0"/>
                <w:sz w:val="18"/>
                <w:lang w:eastAsia="zh-CN"/>
              </w:rPr>
              <w:t>TRS.1.2 TDD</w:t>
            </w:r>
          </w:p>
        </w:tc>
      </w:tr>
      <w:tr w:rsidR="00451D66" w:rsidRPr="00451D66" w14:paraId="5A3D5E16"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39BE080"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7E00644A"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0146A4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napToGrid w:val="0"/>
                <w:sz w:val="18"/>
                <w:lang w:eastAsia="en-GB"/>
              </w:rPr>
              <w:t>OP.1</w:t>
            </w:r>
          </w:p>
        </w:tc>
      </w:tr>
      <w:tr w:rsidR="00451D66" w:rsidRPr="00451D66" w14:paraId="64C87058"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4F526C"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2119F0A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7B32BEA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napToGrid w:val="0"/>
                <w:sz w:val="18"/>
                <w:lang w:eastAsia="en-GB"/>
              </w:rPr>
            </w:pPr>
            <w:r w:rsidRPr="00451D66">
              <w:rPr>
                <w:rFonts w:ascii="Arial" w:hAnsi="Arial"/>
                <w:snapToGrid w:val="0"/>
                <w:sz w:val="18"/>
                <w:szCs w:val="18"/>
                <w:lang w:eastAsia="zh-CN"/>
              </w:rPr>
              <w:t>SMTC.1</w:t>
            </w:r>
          </w:p>
        </w:tc>
      </w:tr>
      <w:tr w:rsidR="00451D66" w:rsidRPr="00451D66" w14:paraId="30267826"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8AC6FE"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szCs w:val="18"/>
                <w:lang w:eastAsia="zh-CN"/>
              </w:rPr>
            </w:pPr>
            <w:r w:rsidRPr="00451D66">
              <w:rPr>
                <w:rFonts w:ascii="Arial" w:hAnsi="Arial"/>
                <w:sz w:val="18"/>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7F00F51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62C8104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napToGrid w:val="0"/>
                <w:sz w:val="18"/>
                <w:szCs w:val="18"/>
                <w:lang w:val="en-US" w:eastAsia="zh-CN"/>
              </w:rPr>
            </w:pPr>
            <w:r w:rsidRPr="00451D66">
              <w:rPr>
                <w:rFonts w:ascii="Arial" w:hAnsi="Arial"/>
                <w:snapToGrid w:val="0"/>
                <w:sz w:val="18"/>
                <w:szCs w:val="18"/>
                <w:lang w:eastAsia="zh-CN"/>
              </w:rPr>
              <w:t>DBT.1</w:t>
            </w:r>
          </w:p>
        </w:tc>
      </w:tr>
      <w:tr w:rsidR="00451D66" w:rsidRPr="00451D66" w14:paraId="7275073D" w14:textId="77777777" w:rsidTr="00881D38">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4EDC0E4A"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sz w:val="18"/>
                <w:lang w:eastAsia="zh-CN"/>
              </w:rPr>
              <w:t>SSB configuration for semi-static channel access</w:t>
            </w:r>
            <w:r w:rsidRPr="00451D66">
              <w:rPr>
                <w:rFonts w:ascii="Arial" w:hAnsi="Arial"/>
                <w:sz w:val="18"/>
                <w:vertAlign w:val="superscript"/>
                <w:lang w:eastAsia="zh-CN"/>
              </w:rPr>
              <w:t xml:space="preserve"> Note 4, 6</w:t>
            </w:r>
            <w:r w:rsidRPr="00451D66" w:rsidDel="003B14F8">
              <w:rPr>
                <w:rFonts w:ascii="Arial" w:hAnsi="Arial"/>
                <w:sz w:val="18"/>
                <w:lang w:eastAsia="zh-CN"/>
              </w:rPr>
              <w:t xml:space="preserve"> </w:t>
            </w:r>
          </w:p>
        </w:tc>
        <w:tc>
          <w:tcPr>
            <w:tcW w:w="1717" w:type="dxa"/>
            <w:tcBorders>
              <w:top w:val="single" w:sz="4" w:space="0" w:color="auto"/>
              <w:left w:val="single" w:sz="4" w:space="0" w:color="auto"/>
              <w:right w:val="single" w:sz="4" w:space="0" w:color="auto"/>
            </w:tcBorders>
          </w:tcPr>
          <w:p w14:paraId="6B1D0778"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Config</w:t>
            </w:r>
            <w:r w:rsidRPr="00451D66">
              <w:rPr>
                <w:rFonts w:ascii="Arial" w:hAnsi="Arial"/>
                <w:sz w:val="18"/>
                <w:szCs w:val="18"/>
                <w:lang w:eastAsia="en-GB"/>
              </w:rPr>
              <w:t xml:space="preserve"> </w:t>
            </w:r>
            <w:r w:rsidRPr="00451D66">
              <w:rPr>
                <w:rFonts w:ascii="Arial" w:hAnsi="Arial"/>
                <w:sz w:val="18"/>
                <w:lang w:eastAsia="en-GB"/>
              </w:rPr>
              <w:t>1</w:t>
            </w:r>
          </w:p>
        </w:tc>
        <w:tc>
          <w:tcPr>
            <w:tcW w:w="1134" w:type="dxa"/>
            <w:tcBorders>
              <w:top w:val="single" w:sz="4" w:space="0" w:color="auto"/>
              <w:left w:val="single" w:sz="4" w:space="0" w:color="auto"/>
              <w:bottom w:val="nil"/>
              <w:right w:val="single" w:sz="4" w:space="0" w:color="auto"/>
            </w:tcBorders>
            <w:shd w:val="clear" w:color="auto" w:fill="auto"/>
          </w:tcPr>
          <w:p w14:paraId="53B4779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top w:val="single" w:sz="4" w:space="0" w:color="auto"/>
              <w:left w:val="single" w:sz="4" w:space="0" w:color="auto"/>
              <w:right w:val="single" w:sz="4" w:space="0" w:color="auto"/>
            </w:tcBorders>
          </w:tcPr>
          <w:p w14:paraId="4D5C8C09"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szCs w:val="18"/>
                <w:lang w:eastAsia="en-GB"/>
              </w:rPr>
              <w:t>SSB.1 CCA</w:t>
            </w:r>
          </w:p>
        </w:tc>
      </w:tr>
      <w:tr w:rsidR="00451D66" w:rsidRPr="00451D66" w14:paraId="7D366106" w14:textId="77777777" w:rsidTr="00881D38">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0EA3A46D"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zh-CN"/>
              </w:rPr>
            </w:pPr>
            <w:r w:rsidRPr="00451D66">
              <w:rPr>
                <w:rFonts w:ascii="Arial" w:hAnsi="Arial"/>
                <w:sz w:val="18"/>
                <w:lang w:eastAsia="zh-CN"/>
              </w:rPr>
              <w:t>SSB configuration for dynamic channel access</w:t>
            </w:r>
            <w:r w:rsidRPr="00451D66">
              <w:rPr>
                <w:rFonts w:ascii="Arial" w:hAnsi="Arial"/>
                <w:sz w:val="18"/>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36E7A76A"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Config</w:t>
            </w:r>
            <w:r w:rsidRPr="00451D66">
              <w:rPr>
                <w:rFonts w:ascii="Arial" w:hAnsi="Arial"/>
                <w:sz w:val="18"/>
                <w:szCs w:val="18"/>
                <w:lang w:eastAsia="en-GB"/>
              </w:rPr>
              <w:t xml:space="preserve"> </w:t>
            </w:r>
            <w:r w:rsidRPr="00451D66">
              <w:rPr>
                <w:rFonts w:ascii="Arial" w:hAnsi="Arial"/>
                <w:sz w:val="18"/>
                <w:lang w:eastAsia="en-GB"/>
              </w:rPr>
              <w:t>1</w:t>
            </w:r>
          </w:p>
        </w:tc>
        <w:tc>
          <w:tcPr>
            <w:tcW w:w="1134" w:type="dxa"/>
            <w:tcBorders>
              <w:top w:val="single" w:sz="4" w:space="0" w:color="auto"/>
              <w:left w:val="single" w:sz="4" w:space="0" w:color="auto"/>
              <w:bottom w:val="nil"/>
              <w:right w:val="single" w:sz="4" w:space="0" w:color="auto"/>
            </w:tcBorders>
            <w:shd w:val="clear" w:color="auto" w:fill="auto"/>
          </w:tcPr>
          <w:p w14:paraId="700E61B9"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top w:val="single" w:sz="4" w:space="0" w:color="auto"/>
              <w:left w:val="single" w:sz="4" w:space="0" w:color="auto"/>
              <w:right w:val="single" w:sz="4" w:space="0" w:color="auto"/>
            </w:tcBorders>
          </w:tcPr>
          <w:p w14:paraId="72C7FCB3" w14:textId="77777777" w:rsidR="00451D66" w:rsidRPr="00451D66" w:rsidDel="00A85046" w:rsidRDefault="00451D66" w:rsidP="00451D66">
            <w:pPr>
              <w:keepNext/>
              <w:keepLines/>
              <w:overflowPunct w:val="0"/>
              <w:autoSpaceDE w:val="0"/>
              <w:autoSpaceDN w:val="0"/>
              <w:adjustRightInd w:val="0"/>
              <w:spacing w:after="0"/>
              <w:jc w:val="center"/>
              <w:textAlignment w:val="baseline"/>
              <w:rPr>
                <w:rFonts w:ascii="Arial" w:hAnsi="Arial"/>
                <w:sz w:val="18"/>
                <w:szCs w:val="18"/>
                <w:lang w:eastAsia="zh-CN"/>
              </w:rPr>
            </w:pPr>
            <w:r w:rsidRPr="00451D66">
              <w:rPr>
                <w:rFonts w:ascii="Arial" w:hAnsi="Arial"/>
                <w:sz w:val="18"/>
                <w:lang w:eastAsia="en-GB"/>
              </w:rPr>
              <w:t>SSB.2 CCA</w:t>
            </w:r>
          </w:p>
        </w:tc>
      </w:tr>
      <w:tr w:rsidR="00451D66" w:rsidRPr="00451D66" w14:paraId="3F3EDFF4" w14:textId="77777777" w:rsidTr="00881D38">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2A352914"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proofErr w:type="spellStart"/>
            <w:r w:rsidRPr="00451D66">
              <w:rPr>
                <w:rFonts w:ascii="Arial" w:hAnsi="Arial" w:cs="Arial"/>
                <w:sz w:val="18"/>
                <w:lang w:eastAsia="en-GB"/>
              </w:rPr>
              <w:t>ssb-PositionQCL</w:t>
            </w:r>
            <w:proofErr w:type="spellEnd"/>
          </w:p>
        </w:tc>
        <w:tc>
          <w:tcPr>
            <w:tcW w:w="1717" w:type="dxa"/>
            <w:tcBorders>
              <w:left w:val="single" w:sz="4" w:space="0" w:color="auto"/>
              <w:right w:val="single" w:sz="4" w:space="0" w:color="auto"/>
            </w:tcBorders>
          </w:tcPr>
          <w:p w14:paraId="5475AE85"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Config</w:t>
            </w:r>
            <w:r w:rsidRPr="00451D66">
              <w:rPr>
                <w:rFonts w:ascii="Arial" w:hAnsi="Arial"/>
                <w:sz w:val="18"/>
                <w:szCs w:val="18"/>
                <w:lang w:eastAsia="en-GB"/>
              </w:rPr>
              <w:t xml:space="preserve"> </w:t>
            </w:r>
            <w:r w:rsidRPr="00451D66">
              <w:rPr>
                <w:rFonts w:ascii="Arial" w:hAnsi="Arial"/>
                <w:sz w:val="18"/>
                <w:lang w:eastAsia="en-GB"/>
              </w:rPr>
              <w:t>1</w:t>
            </w:r>
          </w:p>
        </w:tc>
        <w:tc>
          <w:tcPr>
            <w:tcW w:w="1134" w:type="dxa"/>
            <w:tcBorders>
              <w:top w:val="nil"/>
              <w:left w:val="single" w:sz="4" w:space="0" w:color="auto"/>
              <w:bottom w:val="single" w:sz="4" w:space="0" w:color="auto"/>
              <w:right w:val="single" w:sz="4" w:space="0" w:color="auto"/>
            </w:tcBorders>
            <w:shd w:val="clear" w:color="auto" w:fill="auto"/>
          </w:tcPr>
          <w:p w14:paraId="41B4FE61"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top w:val="single" w:sz="4" w:space="0" w:color="auto"/>
              <w:left w:val="single" w:sz="4" w:space="0" w:color="auto"/>
              <w:right w:val="single" w:sz="4" w:space="0" w:color="auto"/>
            </w:tcBorders>
          </w:tcPr>
          <w:p w14:paraId="578FB5D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v4.2.0"/>
                <w:sz w:val="18"/>
                <w:lang w:eastAsia="en-GB"/>
              </w:rPr>
            </w:pPr>
            <w:del w:id="1" w:author="MK" w:date="2021-08-05T18:28:00Z">
              <w:r w:rsidRPr="00451D66" w:rsidDel="001553EA">
                <w:rPr>
                  <w:rFonts w:ascii="Arial" w:hAnsi="Arial" w:cs="v4.2.0"/>
                  <w:sz w:val="18"/>
                  <w:lang w:eastAsia="en-GB"/>
                </w:rPr>
                <w:delText>[</w:delText>
              </w:r>
            </w:del>
            <w:r w:rsidRPr="00451D66">
              <w:rPr>
                <w:rFonts w:ascii="Arial" w:hAnsi="Arial" w:cs="v4.2.0"/>
                <w:sz w:val="18"/>
                <w:lang w:eastAsia="en-GB"/>
              </w:rPr>
              <w:t>1</w:t>
            </w:r>
            <w:del w:id="2" w:author="MK" w:date="2021-08-05T18:28:00Z">
              <w:r w:rsidRPr="00451D66" w:rsidDel="001553EA">
                <w:rPr>
                  <w:rFonts w:ascii="Arial" w:hAnsi="Arial" w:cs="v4.2.0"/>
                  <w:sz w:val="18"/>
                  <w:lang w:eastAsia="en-GB"/>
                </w:rPr>
                <w:delText>]</w:delText>
              </w:r>
            </w:del>
          </w:p>
        </w:tc>
      </w:tr>
      <w:tr w:rsidR="00451D66" w:rsidRPr="00451D66" w14:paraId="75666574" w14:textId="77777777" w:rsidTr="00881D38">
        <w:trPr>
          <w:jc w:val="center"/>
        </w:trPr>
        <w:tc>
          <w:tcPr>
            <w:tcW w:w="2088" w:type="dxa"/>
            <w:gridSpan w:val="2"/>
            <w:tcBorders>
              <w:top w:val="single" w:sz="4" w:space="0" w:color="auto"/>
              <w:left w:val="single" w:sz="4" w:space="0" w:color="auto"/>
              <w:right w:val="single" w:sz="4" w:space="0" w:color="auto"/>
            </w:tcBorders>
            <w:shd w:val="clear" w:color="auto" w:fill="auto"/>
          </w:tcPr>
          <w:p w14:paraId="6A2262FD"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PDSCH/PDCCH subcarrier spacing</w:t>
            </w:r>
          </w:p>
        </w:tc>
        <w:tc>
          <w:tcPr>
            <w:tcW w:w="1717" w:type="dxa"/>
            <w:tcBorders>
              <w:top w:val="single" w:sz="4" w:space="0" w:color="auto"/>
              <w:left w:val="single" w:sz="4" w:space="0" w:color="auto"/>
              <w:right w:val="single" w:sz="4" w:space="0" w:color="auto"/>
            </w:tcBorders>
          </w:tcPr>
          <w:p w14:paraId="443C6B76"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Config</w:t>
            </w:r>
            <w:r w:rsidRPr="00451D66">
              <w:rPr>
                <w:rFonts w:ascii="Arial" w:hAnsi="Arial"/>
                <w:sz w:val="18"/>
                <w:szCs w:val="18"/>
                <w:lang w:eastAsia="en-GB"/>
              </w:rPr>
              <w:t xml:space="preserve"> </w:t>
            </w:r>
            <w:r w:rsidRPr="00451D66">
              <w:rPr>
                <w:rFonts w:ascii="Arial" w:hAnsi="Arial"/>
                <w:sz w:val="18"/>
                <w:lang w:eastAsia="en-GB"/>
              </w:rPr>
              <w:t>1</w:t>
            </w:r>
          </w:p>
        </w:tc>
        <w:tc>
          <w:tcPr>
            <w:tcW w:w="1134" w:type="dxa"/>
            <w:tcBorders>
              <w:top w:val="single" w:sz="4" w:space="0" w:color="auto"/>
              <w:left w:val="single" w:sz="4" w:space="0" w:color="auto"/>
              <w:bottom w:val="nil"/>
              <w:right w:val="single" w:sz="4" w:space="0" w:color="auto"/>
            </w:tcBorders>
            <w:shd w:val="clear" w:color="auto" w:fill="auto"/>
          </w:tcPr>
          <w:p w14:paraId="5CF368C1"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kHz</w:t>
            </w:r>
          </w:p>
        </w:tc>
        <w:tc>
          <w:tcPr>
            <w:tcW w:w="4655" w:type="dxa"/>
            <w:gridSpan w:val="7"/>
            <w:tcBorders>
              <w:top w:val="single" w:sz="4" w:space="0" w:color="auto"/>
              <w:left w:val="single" w:sz="4" w:space="0" w:color="auto"/>
              <w:right w:val="single" w:sz="4" w:space="0" w:color="auto"/>
            </w:tcBorders>
          </w:tcPr>
          <w:p w14:paraId="01069A9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30 kHz</w:t>
            </w:r>
          </w:p>
        </w:tc>
      </w:tr>
      <w:tr w:rsidR="00451D66" w:rsidRPr="00451D66" w14:paraId="7372A84A" w14:textId="77777777" w:rsidTr="00881D38">
        <w:trPr>
          <w:jc w:val="center"/>
        </w:trPr>
        <w:tc>
          <w:tcPr>
            <w:tcW w:w="2088" w:type="dxa"/>
            <w:gridSpan w:val="2"/>
            <w:tcBorders>
              <w:top w:val="single" w:sz="4" w:space="0" w:color="auto"/>
              <w:left w:val="single" w:sz="4" w:space="0" w:color="auto"/>
              <w:right w:val="single" w:sz="4" w:space="0" w:color="auto"/>
            </w:tcBorders>
            <w:shd w:val="clear" w:color="auto" w:fill="auto"/>
          </w:tcPr>
          <w:p w14:paraId="744F0CF9"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PUCCH/PUSCH subcarrier spacing</w:t>
            </w:r>
          </w:p>
        </w:tc>
        <w:tc>
          <w:tcPr>
            <w:tcW w:w="1717" w:type="dxa"/>
            <w:tcBorders>
              <w:top w:val="single" w:sz="4" w:space="0" w:color="auto"/>
              <w:left w:val="single" w:sz="4" w:space="0" w:color="auto"/>
              <w:right w:val="single" w:sz="4" w:space="0" w:color="auto"/>
            </w:tcBorders>
          </w:tcPr>
          <w:p w14:paraId="17B19F2D"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Config</w:t>
            </w:r>
            <w:r w:rsidRPr="00451D66">
              <w:rPr>
                <w:rFonts w:ascii="Arial" w:hAnsi="Arial"/>
                <w:sz w:val="18"/>
                <w:szCs w:val="18"/>
                <w:lang w:eastAsia="en-GB"/>
              </w:rPr>
              <w:t xml:space="preserve"> </w:t>
            </w:r>
            <w:r w:rsidRPr="00451D66">
              <w:rPr>
                <w:rFonts w:ascii="Arial" w:hAnsi="Arial"/>
                <w:sz w:val="18"/>
                <w:lang w:eastAsia="en-GB"/>
              </w:rPr>
              <w:t>1</w:t>
            </w:r>
          </w:p>
        </w:tc>
        <w:tc>
          <w:tcPr>
            <w:tcW w:w="1134" w:type="dxa"/>
            <w:tcBorders>
              <w:top w:val="single" w:sz="4" w:space="0" w:color="auto"/>
              <w:left w:val="single" w:sz="4" w:space="0" w:color="auto"/>
              <w:bottom w:val="nil"/>
              <w:right w:val="single" w:sz="4" w:space="0" w:color="auto"/>
            </w:tcBorders>
            <w:shd w:val="clear" w:color="auto" w:fill="auto"/>
          </w:tcPr>
          <w:p w14:paraId="1434386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kHz</w:t>
            </w:r>
          </w:p>
        </w:tc>
        <w:tc>
          <w:tcPr>
            <w:tcW w:w="4655" w:type="dxa"/>
            <w:gridSpan w:val="7"/>
            <w:tcBorders>
              <w:top w:val="single" w:sz="4" w:space="0" w:color="auto"/>
              <w:left w:val="single" w:sz="4" w:space="0" w:color="auto"/>
              <w:right w:val="single" w:sz="4" w:space="0" w:color="auto"/>
            </w:tcBorders>
          </w:tcPr>
          <w:p w14:paraId="32654E1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30 kHz</w:t>
            </w:r>
          </w:p>
        </w:tc>
      </w:tr>
      <w:tr w:rsidR="00451D66" w:rsidRPr="00451D66" w14:paraId="395AA844" w14:textId="77777777" w:rsidTr="00881D38">
        <w:trPr>
          <w:jc w:val="center"/>
        </w:trPr>
        <w:tc>
          <w:tcPr>
            <w:tcW w:w="3805" w:type="dxa"/>
            <w:gridSpan w:val="3"/>
            <w:tcBorders>
              <w:left w:val="single" w:sz="4" w:space="0" w:color="auto"/>
              <w:right w:val="single" w:sz="4" w:space="0" w:color="auto"/>
            </w:tcBorders>
          </w:tcPr>
          <w:p w14:paraId="10AF2575"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 xml:space="preserve">PRACH configuration </w:t>
            </w:r>
          </w:p>
        </w:tc>
        <w:tc>
          <w:tcPr>
            <w:tcW w:w="1134" w:type="dxa"/>
            <w:tcBorders>
              <w:left w:val="single" w:sz="4" w:space="0" w:color="auto"/>
              <w:right w:val="single" w:sz="4" w:space="0" w:color="auto"/>
            </w:tcBorders>
          </w:tcPr>
          <w:p w14:paraId="2A3CB5A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left w:val="single" w:sz="4" w:space="0" w:color="auto"/>
              <w:right w:val="single" w:sz="4" w:space="0" w:color="auto"/>
            </w:tcBorders>
          </w:tcPr>
          <w:p w14:paraId="76125BDA" w14:textId="130F2D5D"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zh-CN"/>
              </w:rPr>
              <w:t>FR1 PRACH configuration 1</w:t>
            </w:r>
            <w:ins w:id="3" w:author="MK" w:date="2021-08-05T18:30:00Z">
              <w:r w:rsidR="001553EA">
                <w:rPr>
                  <w:rFonts w:ascii="Arial" w:hAnsi="Arial"/>
                  <w:sz w:val="18"/>
                  <w:lang w:eastAsia="zh-CN"/>
                </w:rPr>
                <w:t xml:space="preserve"> in </w:t>
              </w:r>
              <w:r w:rsidR="001553EA" w:rsidRPr="001553EA">
                <w:rPr>
                  <w:rFonts w:ascii="Arial" w:hAnsi="Arial"/>
                  <w:sz w:val="18"/>
                  <w:lang w:eastAsia="zh-CN"/>
                </w:rPr>
                <w:t>Table A.3.8A.2.1-1</w:t>
              </w:r>
            </w:ins>
          </w:p>
        </w:tc>
      </w:tr>
      <w:tr w:rsidR="00451D66" w:rsidRPr="00451D66" w14:paraId="44870572" w14:textId="77777777" w:rsidTr="00881D38">
        <w:trPr>
          <w:jc w:val="center"/>
        </w:trPr>
        <w:tc>
          <w:tcPr>
            <w:tcW w:w="2088" w:type="dxa"/>
            <w:gridSpan w:val="2"/>
            <w:tcBorders>
              <w:left w:val="single" w:sz="4" w:space="0" w:color="auto"/>
              <w:bottom w:val="nil"/>
              <w:right w:val="single" w:sz="4" w:space="0" w:color="auto"/>
            </w:tcBorders>
            <w:shd w:val="clear" w:color="auto" w:fill="auto"/>
          </w:tcPr>
          <w:p w14:paraId="65F60C19"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BWP configuration</w:t>
            </w:r>
          </w:p>
        </w:tc>
        <w:tc>
          <w:tcPr>
            <w:tcW w:w="1717" w:type="dxa"/>
            <w:tcBorders>
              <w:left w:val="single" w:sz="4" w:space="0" w:color="auto"/>
              <w:right w:val="single" w:sz="4" w:space="0" w:color="auto"/>
            </w:tcBorders>
          </w:tcPr>
          <w:p w14:paraId="2B3AFB4B"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Initial DL BWP</w:t>
            </w:r>
          </w:p>
        </w:tc>
        <w:tc>
          <w:tcPr>
            <w:tcW w:w="1134" w:type="dxa"/>
            <w:tcBorders>
              <w:left w:val="single" w:sz="4" w:space="0" w:color="auto"/>
              <w:right w:val="single" w:sz="4" w:space="0" w:color="auto"/>
            </w:tcBorders>
          </w:tcPr>
          <w:p w14:paraId="10C7286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left w:val="single" w:sz="4" w:space="0" w:color="auto"/>
              <w:right w:val="single" w:sz="4" w:space="0" w:color="auto"/>
            </w:tcBorders>
          </w:tcPr>
          <w:p w14:paraId="43663EE1"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cs="v3.7.0"/>
                <w:sz w:val="18"/>
                <w:lang w:eastAsia="en-GB"/>
              </w:rPr>
              <w:t>DLBWP.0.1</w:t>
            </w:r>
          </w:p>
        </w:tc>
      </w:tr>
      <w:tr w:rsidR="00451D66" w:rsidRPr="00451D66" w14:paraId="2DAA39BD" w14:textId="77777777" w:rsidTr="00881D38">
        <w:trPr>
          <w:jc w:val="center"/>
        </w:trPr>
        <w:tc>
          <w:tcPr>
            <w:tcW w:w="2088" w:type="dxa"/>
            <w:gridSpan w:val="2"/>
            <w:tcBorders>
              <w:top w:val="nil"/>
              <w:left w:val="single" w:sz="4" w:space="0" w:color="auto"/>
              <w:bottom w:val="nil"/>
              <w:right w:val="single" w:sz="4" w:space="0" w:color="auto"/>
            </w:tcBorders>
            <w:shd w:val="clear" w:color="auto" w:fill="auto"/>
          </w:tcPr>
          <w:p w14:paraId="0AE8B9BD"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p>
        </w:tc>
        <w:tc>
          <w:tcPr>
            <w:tcW w:w="1717" w:type="dxa"/>
            <w:tcBorders>
              <w:left w:val="single" w:sz="4" w:space="0" w:color="auto"/>
              <w:right w:val="single" w:sz="4" w:space="0" w:color="auto"/>
            </w:tcBorders>
          </w:tcPr>
          <w:p w14:paraId="1D2A3A8A"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Dedicated DL BWP</w:t>
            </w:r>
          </w:p>
        </w:tc>
        <w:tc>
          <w:tcPr>
            <w:tcW w:w="1134" w:type="dxa"/>
            <w:tcBorders>
              <w:left w:val="single" w:sz="4" w:space="0" w:color="auto"/>
              <w:right w:val="single" w:sz="4" w:space="0" w:color="auto"/>
            </w:tcBorders>
          </w:tcPr>
          <w:p w14:paraId="7814806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left w:val="single" w:sz="4" w:space="0" w:color="auto"/>
              <w:right w:val="single" w:sz="4" w:space="0" w:color="auto"/>
            </w:tcBorders>
          </w:tcPr>
          <w:p w14:paraId="458F833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cs="v3.7.0"/>
                <w:sz w:val="18"/>
                <w:lang w:eastAsia="en-GB"/>
              </w:rPr>
              <w:t>DLBWP.1.1</w:t>
            </w:r>
          </w:p>
        </w:tc>
      </w:tr>
      <w:tr w:rsidR="00451D66" w:rsidRPr="00451D66" w14:paraId="276FFBDA" w14:textId="77777777" w:rsidTr="00881D38">
        <w:trPr>
          <w:jc w:val="center"/>
        </w:trPr>
        <w:tc>
          <w:tcPr>
            <w:tcW w:w="2088" w:type="dxa"/>
            <w:gridSpan w:val="2"/>
            <w:tcBorders>
              <w:top w:val="nil"/>
              <w:left w:val="single" w:sz="4" w:space="0" w:color="auto"/>
              <w:bottom w:val="nil"/>
              <w:right w:val="single" w:sz="4" w:space="0" w:color="auto"/>
            </w:tcBorders>
            <w:shd w:val="clear" w:color="auto" w:fill="auto"/>
          </w:tcPr>
          <w:p w14:paraId="7675D030"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p>
        </w:tc>
        <w:tc>
          <w:tcPr>
            <w:tcW w:w="1717" w:type="dxa"/>
            <w:tcBorders>
              <w:left w:val="single" w:sz="4" w:space="0" w:color="auto"/>
              <w:right w:val="single" w:sz="4" w:space="0" w:color="auto"/>
            </w:tcBorders>
          </w:tcPr>
          <w:p w14:paraId="20C0BB0C"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Initial UL BWP</w:t>
            </w:r>
          </w:p>
        </w:tc>
        <w:tc>
          <w:tcPr>
            <w:tcW w:w="1134" w:type="dxa"/>
            <w:tcBorders>
              <w:left w:val="single" w:sz="4" w:space="0" w:color="auto"/>
              <w:right w:val="single" w:sz="4" w:space="0" w:color="auto"/>
            </w:tcBorders>
          </w:tcPr>
          <w:p w14:paraId="1CD48DB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left w:val="single" w:sz="4" w:space="0" w:color="auto"/>
              <w:right w:val="single" w:sz="4" w:space="0" w:color="auto"/>
            </w:tcBorders>
          </w:tcPr>
          <w:p w14:paraId="214D242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cs="v3.7.0"/>
                <w:sz w:val="18"/>
                <w:lang w:eastAsia="en-GB"/>
              </w:rPr>
              <w:t>ULBWP.0.1</w:t>
            </w:r>
          </w:p>
        </w:tc>
      </w:tr>
      <w:tr w:rsidR="00451D66" w:rsidRPr="00451D66" w14:paraId="43CB9B47" w14:textId="77777777" w:rsidTr="00881D38">
        <w:trPr>
          <w:jc w:val="center"/>
        </w:trPr>
        <w:tc>
          <w:tcPr>
            <w:tcW w:w="2088" w:type="dxa"/>
            <w:gridSpan w:val="2"/>
            <w:tcBorders>
              <w:top w:val="nil"/>
              <w:left w:val="single" w:sz="4" w:space="0" w:color="auto"/>
              <w:right w:val="single" w:sz="4" w:space="0" w:color="auto"/>
            </w:tcBorders>
            <w:shd w:val="clear" w:color="auto" w:fill="auto"/>
          </w:tcPr>
          <w:p w14:paraId="0E1DA953"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p>
        </w:tc>
        <w:tc>
          <w:tcPr>
            <w:tcW w:w="1717" w:type="dxa"/>
            <w:tcBorders>
              <w:left w:val="single" w:sz="4" w:space="0" w:color="auto"/>
              <w:right w:val="single" w:sz="4" w:space="0" w:color="auto"/>
            </w:tcBorders>
          </w:tcPr>
          <w:p w14:paraId="22F58170"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Dedicated UL BWP</w:t>
            </w:r>
          </w:p>
        </w:tc>
        <w:tc>
          <w:tcPr>
            <w:tcW w:w="1134" w:type="dxa"/>
            <w:tcBorders>
              <w:left w:val="single" w:sz="4" w:space="0" w:color="auto"/>
              <w:right w:val="single" w:sz="4" w:space="0" w:color="auto"/>
            </w:tcBorders>
          </w:tcPr>
          <w:p w14:paraId="3F73669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tcBorders>
              <w:left w:val="single" w:sz="4" w:space="0" w:color="auto"/>
              <w:right w:val="single" w:sz="4" w:space="0" w:color="auto"/>
            </w:tcBorders>
          </w:tcPr>
          <w:p w14:paraId="4932FAC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cs="v3.7.0"/>
                <w:sz w:val="18"/>
                <w:lang w:eastAsia="en-GB"/>
              </w:rPr>
              <w:t>ULBWP.1.1</w:t>
            </w:r>
          </w:p>
        </w:tc>
      </w:tr>
      <w:tr w:rsidR="00451D66" w:rsidRPr="00451D66" w14:paraId="70E2F8BC"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10DDB6"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316970A"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szCs w:val="18"/>
                <w:lang w:eastAsia="en-GB"/>
              </w:rPr>
            </w:pPr>
            <w:r w:rsidRPr="00451D66">
              <w:rPr>
                <w:rFonts w:ascii="Arial" w:hAnsi="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tcPr>
          <w:p w14:paraId="34AD214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szCs w:val="18"/>
                <w:lang w:eastAsia="en-GB"/>
              </w:rPr>
            </w:pPr>
            <w:r w:rsidRPr="00451D66">
              <w:rPr>
                <w:rFonts w:ascii="Arial" w:hAnsi="Arial"/>
                <w:sz w:val="18"/>
                <w:szCs w:val="18"/>
                <w:lang w:eastAsia="ja-JP"/>
              </w:rPr>
              <w:t>0</w:t>
            </w:r>
          </w:p>
        </w:tc>
      </w:tr>
      <w:tr w:rsidR="00451D66" w:rsidRPr="00451D66" w14:paraId="3F7FE6DE"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6D30DE"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4DF89621"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vMerge/>
            <w:tcBorders>
              <w:left w:val="single" w:sz="4" w:space="0" w:color="auto"/>
              <w:right w:val="single" w:sz="4" w:space="0" w:color="auto"/>
            </w:tcBorders>
          </w:tcPr>
          <w:p w14:paraId="54A455E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r>
      <w:tr w:rsidR="00451D66" w:rsidRPr="00451D66" w14:paraId="6A141234"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C8A0BA"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33CABD6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vMerge/>
            <w:tcBorders>
              <w:left w:val="single" w:sz="4" w:space="0" w:color="auto"/>
              <w:right w:val="single" w:sz="4" w:space="0" w:color="auto"/>
            </w:tcBorders>
          </w:tcPr>
          <w:p w14:paraId="03D0533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r>
      <w:tr w:rsidR="00451D66" w:rsidRPr="00451D66" w14:paraId="5A83D9BB"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0B56D2"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110E686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vMerge/>
            <w:tcBorders>
              <w:left w:val="single" w:sz="4" w:space="0" w:color="auto"/>
              <w:right w:val="single" w:sz="4" w:space="0" w:color="auto"/>
            </w:tcBorders>
          </w:tcPr>
          <w:p w14:paraId="70C8983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r>
      <w:tr w:rsidR="00451D66" w:rsidRPr="00451D66" w14:paraId="0AD569D0"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44C8DB"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5CDA3EF1"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vMerge/>
            <w:tcBorders>
              <w:left w:val="single" w:sz="4" w:space="0" w:color="auto"/>
              <w:right w:val="single" w:sz="4" w:space="0" w:color="auto"/>
            </w:tcBorders>
          </w:tcPr>
          <w:p w14:paraId="3BAD850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r>
      <w:tr w:rsidR="00451D66" w:rsidRPr="00451D66" w14:paraId="7BC52309"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49053D"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645AC33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vMerge/>
            <w:tcBorders>
              <w:left w:val="single" w:sz="4" w:space="0" w:color="auto"/>
              <w:right w:val="single" w:sz="4" w:space="0" w:color="auto"/>
            </w:tcBorders>
          </w:tcPr>
          <w:p w14:paraId="0900B8F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r>
      <w:tr w:rsidR="00451D66" w:rsidRPr="00451D66" w14:paraId="3E6DD0E3"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DE16C4"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671C38D7"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vMerge/>
            <w:tcBorders>
              <w:left w:val="single" w:sz="4" w:space="0" w:color="auto"/>
              <w:right w:val="single" w:sz="4" w:space="0" w:color="auto"/>
            </w:tcBorders>
          </w:tcPr>
          <w:p w14:paraId="40BD6F9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r>
      <w:tr w:rsidR="00451D66" w:rsidRPr="00451D66" w14:paraId="10F65C08"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F36BAF"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tcPr>
          <w:p w14:paraId="3676DC89"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vMerge/>
            <w:tcBorders>
              <w:left w:val="single" w:sz="4" w:space="0" w:color="auto"/>
              <w:right w:val="single" w:sz="4" w:space="0" w:color="auto"/>
            </w:tcBorders>
          </w:tcPr>
          <w:p w14:paraId="08F743F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r>
      <w:tr w:rsidR="00451D66" w:rsidRPr="00451D66" w14:paraId="27CDA77F"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54C76"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5C3357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c>
          <w:tcPr>
            <w:tcW w:w="4655" w:type="dxa"/>
            <w:gridSpan w:val="7"/>
            <w:vMerge/>
            <w:tcBorders>
              <w:left w:val="single" w:sz="4" w:space="0" w:color="auto"/>
              <w:bottom w:val="single" w:sz="4" w:space="0" w:color="auto"/>
              <w:right w:val="single" w:sz="4" w:space="0" w:color="auto"/>
            </w:tcBorders>
          </w:tcPr>
          <w:p w14:paraId="3CE7E87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p>
        </w:tc>
      </w:tr>
      <w:tr w:rsidR="00451D66" w:rsidRPr="00451D66" w14:paraId="19E5D086" w14:textId="77777777" w:rsidTr="00881D38">
        <w:trPr>
          <w:jc w:val="center"/>
        </w:trPr>
        <w:tc>
          <w:tcPr>
            <w:tcW w:w="3805" w:type="dxa"/>
            <w:gridSpan w:val="3"/>
            <w:tcBorders>
              <w:top w:val="single" w:sz="4" w:space="0" w:color="auto"/>
              <w:left w:val="single" w:sz="4" w:space="0" w:color="auto"/>
              <w:right w:val="single" w:sz="4" w:space="0" w:color="auto"/>
            </w:tcBorders>
          </w:tcPr>
          <w:p w14:paraId="179F888F"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position w:val="-12"/>
                <w:sz w:val="18"/>
                <w:lang w:eastAsia="en-GB"/>
              </w:rPr>
              <w:object w:dxaOrig="405" w:dyaOrig="345" w14:anchorId="5E592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6" o:title=""/>
                </v:shape>
                <o:OLEObject Type="Embed" ProgID="Equation.3" ShapeID="_x0000_i1025" DrawAspect="Content" ObjectID="_1689794181" r:id="rId17"/>
              </w:object>
            </w:r>
            <w:r w:rsidRPr="00451D66">
              <w:rPr>
                <w:rFonts w:ascii="Arial" w:hAnsi="Arial"/>
                <w:sz w:val="18"/>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5E468C1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dBm/15kHz</w:t>
            </w:r>
          </w:p>
        </w:tc>
        <w:tc>
          <w:tcPr>
            <w:tcW w:w="4655" w:type="dxa"/>
            <w:gridSpan w:val="7"/>
            <w:tcBorders>
              <w:top w:val="single" w:sz="4" w:space="0" w:color="auto"/>
              <w:left w:val="single" w:sz="4" w:space="0" w:color="auto"/>
              <w:right w:val="single" w:sz="4" w:space="0" w:color="auto"/>
            </w:tcBorders>
          </w:tcPr>
          <w:p w14:paraId="537A679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-98</w:t>
            </w:r>
          </w:p>
        </w:tc>
      </w:tr>
      <w:tr w:rsidR="00451D66" w:rsidRPr="00451D66" w14:paraId="13D66795" w14:textId="77777777" w:rsidTr="00881D38">
        <w:trPr>
          <w:jc w:val="center"/>
        </w:trPr>
        <w:tc>
          <w:tcPr>
            <w:tcW w:w="970" w:type="dxa"/>
            <w:tcBorders>
              <w:top w:val="single" w:sz="4" w:space="0" w:color="auto"/>
              <w:left w:val="single" w:sz="4" w:space="0" w:color="auto"/>
              <w:bottom w:val="nil"/>
              <w:right w:val="single" w:sz="4" w:space="0" w:color="auto"/>
            </w:tcBorders>
            <w:shd w:val="clear" w:color="auto" w:fill="auto"/>
          </w:tcPr>
          <w:p w14:paraId="207D5A08"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451D66">
              <w:rPr>
                <w:rFonts w:ascii="Arial" w:eastAsia="Calibri" w:hAnsi="Arial" w:cs="Arial"/>
                <w:position w:val="-12"/>
                <w:sz w:val="18"/>
                <w:szCs w:val="22"/>
                <w:lang w:eastAsia="en-GB"/>
              </w:rPr>
              <w:object w:dxaOrig="405" w:dyaOrig="345" w14:anchorId="1E3C1FC0">
                <v:shape id="_x0000_i1026" type="#_x0000_t75" style="width:15.6pt;height:15.6pt" o:ole="" fillcolor="window">
                  <v:imagedata r:id="rId16" o:title=""/>
                </v:shape>
                <o:OLEObject Type="Embed" ProgID="Equation.3" ShapeID="_x0000_i1026" DrawAspect="Content" ObjectID="_1689794182" r:id="rId18"/>
              </w:object>
            </w:r>
            <w:r w:rsidRPr="00451D66">
              <w:rPr>
                <w:rFonts w:ascii="Arial" w:hAnsi="Arial" w:cs="Arial"/>
                <w:sz w:val="18"/>
                <w:vertAlign w:val="superscript"/>
                <w:lang w:eastAsia="en-GB"/>
              </w:rPr>
              <w:t>Note2</w:t>
            </w:r>
          </w:p>
        </w:tc>
        <w:tc>
          <w:tcPr>
            <w:tcW w:w="2835" w:type="dxa"/>
            <w:gridSpan w:val="2"/>
            <w:tcBorders>
              <w:top w:val="single" w:sz="4" w:space="0" w:color="auto"/>
              <w:left w:val="single" w:sz="4" w:space="0" w:color="auto"/>
              <w:right w:val="single" w:sz="4" w:space="0" w:color="auto"/>
            </w:tcBorders>
          </w:tcPr>
          <w:p w14:paraId="03F3A4F9"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Config</w:t>
            </w:r>
            <w:r w:rsidRPr="00451D66">
              <w:rPr>
                <w:rFonts w:ascii="Arial" w:hAnsi="Arial"/>
                <w:sz w:val="18"/>
                <w:szCs w:val="18"/>
                <w:lang w:eastAsia="en-GB"/>
              </w:rPr>
              <w:t xml:space="preserve"> </w:t>
            </w:r>
            <w:r w:rsidRPr="00451D66">
              <w:rPr>
                <w:rFonts w:ascii="Arial" w:hAnsi="Arial"/>
                <w:sz w:val="18"/>
                <w:lang w:eastAsia="en-GB"/>
              </w:rPr>
              <w:t>1</w:t>
            </w:r>
          </w:p>
        </w:tc>
        <w:tc>
          <w:tcPr>
            <w:tcW w:w="1134" w:type="dxa"/>
            <w:tcBorders>
              <w:top w:val="single" w:sz="4" w:space="0" w:color="auto"/>
              <w:left w:val="single" w:sz="4" w:space="0" w:color="auto"/>
              <w:bottom w:val="nil"/>
              <w:right w:val="single" w:sz="4" w:space="0" w:color="auto"/>
            </w:tcBorders>
            <w:shd w:val="clear" w:color="auto" w:fill="auto"/>
          </w:tcPr>
          <w:p w14:paraId="350CA38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dBm/SCS</w:t>
            </w:r>
          </w:p>
        </w:tc>
        <w:tc>
          <w:tcPr>
            <w:tcW w:w="4655" w:type="dxa"/>
            <w:gridSpan w:val="7"/>
            <w:tcBorders>
              <w:top w:val="single" w:sz="4" w:space="0" w:color="auto"/>
              <w:left w:val="single" w:sz="4" w:space="0" w:color="auto"/>
              <w:right w:val="single" w:sz="4" w:space="0" w:color="auto"/>
            </w:tcBorders>
          </w:tcPr>
          <w:p w14:paraId="40EB097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-95</w:t>
            </w:r>
          </w:p>
        </w:tc>
      </w:tr>
      <w:tr w:rsidR="00451D66" w:rsidRPr="00451D66" w14:paraId="7A86B25B"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507AB3" w14:textId="77777777" w:rsidR="00451D66" w:rsidRPr="00451D66" w:rsidRDefault="00451D66" w:rsidP="00451D66">
            <w:pPr>
              <w:keepNext/>
              <w:keepLines/>
              <w:overflowPunct w:val="0"/>
              <w:autoSpaceDE w:val="0"/>
              <w:autoSpaceDN w:val="0"/>
              <w:adjustRightInd w:val="0"/>
              <w:spacing w:after="0"/>
              <w:textAlignment w:val="baseline"/>
              <w:rPr>
                <w:rFonts w:ascii="Arial" w:hAnsi="Arial"/>
                <w:i/>
                <w:sz w:val="18"/>
                <w:lang w:eastAsia="en-GB"/>
              </w:rPr>
            </w:pPr>
            <w:r w:rsidRPr="00451D66">
              <w:rPr>
                <w:rFonts w:ascii="Arial" w:hAnsi="Arial"/>
                <w:i/>
                <w:position w:val="-12"/>
                <w:sz w:val="18"/>
                <w:lang w:eastAsia="en-GB"/>
              </w:rPr>
              <w:object w:dxaOrig="615" w:dyaOrig="390" w14:anchorId="039AC0CD">
                <v:shape id="_x0000_i1027" type="#_x0000_t75" style="width:30.1pt;height:15.6pt" o:ole="" fillcolor="window">
                  <v:imagedata r:id="rId19" o:title=""/>
                </v:shape>
                <o:OLEObject Type="Embed" ProgID="Equation.3" ShapeID="_x0000_i1027" DrawAspect="Content" ObjectID="_1689794183" r:id="rId20"/>
              </w:object>
            </w:r>
          </w:p>
        </w:tc>
        <w:tc>
          <w:tcPr>
            <w:tcW w:w="1134" w:type="dxa"/>
            <w:tcBorders>
              <w:top w:val="single" w:sz="4" w:space="0" w:color="auto"/>
              <w:left w:val="single" w:sz="4" w:space="0" w:color="auto"/>
              <w:bottom w:val="single" w:sz="4" w:space="0" w:color="auto"/>
              <w:right w:val="single" w:sz="4" w:space="0" w:color="auto"/>
            </w:tcBorders>
            <w:hideMark/>
          </w:tcPr>
          <w:p w14:paraId="617FE80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dB</w:t>
            </w:r>
          </w:p>
        </w:tc>
        <w:tc>
          <w:tcPr>
            <w:tcW w:w="1163" w:type="dxa"/>
            <w:tcBorders>
              <w:top w:val="single" w:sz="4" w:space="0" w:color="auto"/>
              <w:left w:val="single" w:sz="4" w:space="0" w:color="auto"/>
              <w:right w:val="single" w:sz="4" w:space="0" w:color="auto"/>
            </w:tcBorders>
          </w:tcPr>
          <w:p w14:paraId="02F4A3C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4</w:t>
            </w:r>
          </w:p>
        </w:tc>
        <w:tc>
          <w:tcPr>
            <w:tcW w:w="1164" w:type="dxa"/>
            <w:gridSpan w:val="2"/>
            <w:tcBorders>
              <w:top w:val="single" w:sz="4" w:space="0" w:color="auto"/>
              <w:left w:val="single" w:sz="4" w:space="0" w:color="auto"/>
              <w:right w:val="single" w:sz="4" w:space="0" w:color="auto"/>
            </w:tcBorders>
          </w:tcPr>
          <w:p w14:paraId="7E3B668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4</w:t>
            </w:r>
          </w:p>
        </w:tc>
        <w:tc>
          <w:tcPr>
            <w:tcW w:w="1164" w:type="dxa"/>
            <w:gridSpan w:val="2"/>
            <w:tcBorders>
              <w:top w:val="single" w:sz="4" w:space="0" w:color="auto"/>
              <w:left w:val="single" w:sz="4" w:space="0" w:color="auto"/>
              <w:right w:val="single" w:sz="4" w:space="0" w:color="auto"/>
            </w:tcBorders>
          </w:tcPr>
          <w:p w14:paraId="47D9181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-infinity</w:t>
            </w:r>
          </w:p>
        </w:tc>
        <w:tc>
          <w:tcPr>
            <w:tcW w:w="1164" w:type="dxa"/>
            <w:gridSpan w:val="2"/>
            <w:tcBorders>
              <w:top w:val="single" w:sz="4" w:space="0" w:color="auto"/>
              <w:left w:val="single" w:sz="4" w:space="0" w:color="auto"/>
              <w:right w:val="single" w:sz="4" w:space="0" w:color="auto"/>
            </w:tcBorders>
          </w:tcPr>
          <w:p w14:paraId="6E7E336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4</w:t>
            </w:r>
          </w:p>
        </w:tc>
      </w:tr>
      <w:tr w:rsidR="00451D66" w:rsidRPr="00451D66" w14:paraId="7F3B5F68"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C755940"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position w:val="-12"/>
                <w:sz w:val="18"/>
                <w:lang w:eastAsia="en-GB"/>
              </w:rPr>
              <w:object w:dxaOrig="810" w:dyaOrig="390" w14:anchorId="62E326DA">
                <v:shape id="_x0000_i1028" type="#_x0000_t75" style="width:41.9pt;height:15.6pt" o:ole="" fillcolor="window">
                  <v:imagedata r:id="rId21" o:title=""/>
                </v:shape>
                <o:OLEObject Type="Embed" ProgID="Equation.3" ShapeID="_x0000_i1028" DrawAspect="Content" ObjectID="_1689794184" r:id="rId22"/>
              </w:object>
            </w:r>
          </w:p>
        </w:tc>
        <w:tc>
          <w:tcPr>
            <w:tcW w:w="1134" w:type="dxa"/>
            <w:tcBorders>
              <w:top w:val="single" w:sz="4" w:space="0" w:color="auto"/>
              <w:left w:val="single" w:sz="4" w:space="0" w:color="auto"/>
              <w:bottom w:val="single" w:sz="4" w:space="0" w:color="auto"/>
              <w:right w:val="single" w:sz="4" w:space="0" w:color="auto"/>
            </w:tcBorders>
            <w:hideMark/>
          </w:tcPr>
          <w:p w14:paraId="5CEDC06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dB</w:t>
            </w:r>
          </w:p>
        </w:tc>
        <w:tc>
          <w:tcPr>
            <w:tcW w:w="1163" w:type="dxa"/>
            <w:tcBorders>
              <w:left w:val="single" w:sz="4" w:space="0" w:color="auto"/>
              <w:bottom w:val="single" w:sz="4" w:space="0" w:color="auto"/>
              <w:right w:val="single" w:sz="4" w:space="0" w:color="auto"/>
            </w:tcBorders>
          </w:tcPr>
          <w:p w14:paraId="27FABBD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4</w:t>
            </w:r>
          </w:p>
        </w:tc>
        <w:tc>
          <w:tcPr>
            <w:tcW w:w="1164" w:type="dxa"/>
            <w:gridSpan w:val="2"/>
            <w:tcBorders>
              <w:left w:val="single" w:sz="4" w:space="0" w:color="auto"/>
              <w:bottom w:val="single" w:sz="4" w:space="0" w:color="auto"/>
              <w:right w:val="single" w:sz="4" w:space="0" w:color="auto"/>
            </w:tcBorders>
          </w:tcPr>
          <w:p w14:paraId="5905A03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4</w:t>
            </w:r>
          </w:p>
        </w:tc>
        <w:tc>
          <w:tcPr>
            <w:tcW w:w="1164" w:type="dxa"/>
            <w:gridSpan w:val="2"/>
            <w:tcBorders>
              <w:left w:val="single" w:sz="4" w:space="0" w:color="auto"/>
              <w:bottom w:val="single" w:sz="4" w:space="0" w:color="auto"/>
              <w:right w:val="single" w:sz="4" w:space="0" w:color="auto"/>
            </w:tcBorders>
          </w:tcPr>
          <w:p w14:paraId="47E142A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-infinity</w:t>
            </w:r>
          </w:p>
        </w:tc>
        <w:tc>
          <w:tcPr>
            <w:tcW w:w="1164" w:type="dxa"/>
            <w:gridSpan w:val="2"/>
            <w:tcBorders>
              <w:left w:val="single" w:sz="4" w:space="0" w:color="auto"/>
              <w:bottom w:val="single" w:sz="4" w:space="0" w:color="auto"/>
              <w:right w:val="single" w:sz="4" w:space="0" w:color="auto"/>
            </w:tcBorders>
          </w:tcPr>
          <w:p w14:paraId="27C6586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4</w:t>
            </w:r>
          </w:p>
        </w:tc>
      </w:tr>
      <w:tr w:rsidR="00451D66" w:rsidRPr="00451D66" w14:paraId="10A86A6C" w14:textId="77777777" w:rsidTr="00881D38">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3C804C1"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Io</w:t>
            </w:r>
            <w:r w:rsidRPr="00451D66">
              <w:rPr>
                <w:rFonts w:ascii="Arial" w:hAnsi="Arial"/>
                <w:sz w:val="18"/>
                <w:vertAlign w:val="superscript"/>
                <w:lang w:eastAsia="en-GB"/>
              </w:rPr>
              <w:t>Note3</w:t>
            </w:r>
          </w:p>
        </w:tc>
        <w:tc>
          <w:tcPr>
            <w:tcW w:w="2835" w:type="dxa"/>
            <w:gridSpan w:val="2"/>
            <w:tcBorders>
              <w:top w:val="single" w:sz="4" w:space="0" w:color="auto"/>
              <w:left w:val="single" w:sz="4" w:space="0" w:color="auto"/>
              <w:right w:val="single" w:sz="4" w:space="0" w:color="auto"/>
            </w:tcBorders>
          </w:tcPr>
          <w:p w14:paraId="4B6B3036"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Config</w:t>
            </w:r>
            <w:r w:rsidRPr="00451D66">
              <w:rPr>
                <w:rFonts w:ascii="Arial" w:hAnsi="Arial"/>
                <w:sz w:val="18"/>
                <w:szCs w:val="18"/>
                <w:lang w:eastAsia="en-GB"/>
              </w:rPr>
              <w:t xml:space="preserve"> </w:t>
            </w:r>
            <w:r w:rsidRPr="00451D66">
              <w:rPr>
                <w:rFonts w:ascii="Arial" w:hAnsi="Arial"/>
                <w:sz w:val="18"/>
                <w:lang w:eastAsia="en-GB"/>
              </w:rPr>
              <w:t>1</w:t>
            </w:r>
          </w:p>
        </w:tc>
        <w:tc>
          <w:tcPr>
            <w:tcW w:w="1134" w:type="dxa"/>
            <w:tcBorders>
              <w:top w:val="single" w:sz="4" w:space="0" w:color="auto"/>
              <w:left w:val="single" w:sz="4" w:space="0" w:color="auto"/>
              <w:right w:val="single" w:sz="4" w:space="0" w:color="auto"/>
            </w:tcBorders>
            <w:hideMark/>
          </w:tcPr>
          <w:p w14:paraId="6A25681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dBm/</w:t>
            </w:r>
          </w:p>
          <w:p w14:paraId="38186BA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38.16MHz</w:t>
            </w:r>
          </w:p>
        </w:tc>
        <w:tc>
          <w:tcPr>
            <w:tcW w:w="1163" w:type="dxa"/>
            <w:tcBorders>
              <w:top w:val="single" w:sz="4" w:space="0" w:color="auto"/>
              <w:left w:val="single" w:sz="4" w:space="0" w:color="auto"/>
              <w:right w:val="single" w:sz="4" w:space="0" w:color="auto"/>
            </w:tcBorders>
          </w:tcPr>
          <w:p w14:paraId="1BE7430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-58.49</w:t>
            </w:r>
          </w:p>
        </w:tc>
        <w:tc>
          <w:tcPr>
            <w:tcW w:w="1164" w:type="dxa"/>
            <w:gridSpan w:val="2"/>
            <w:tcBorders>
              <w:top w:val="single" w:sz="4" w:space="0" w:color="auto"/>
              <w:left w:val="single" w:sz="4" w:space="0" w:color="auto"/>
              <w:right w:val="single" w:sz="4" w:space="0" w:color="auto"/>
            </w:tcBorders>
          </w:tcPr>
          <w:p w14:paraId="12026CE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-58.49</w:t>
            </w:r>
          </w:p>
        </w:tc>
        <w:tc>
          <w:tcPr>
            <w:tcW w:w="1164" w:type="dxa"/>
            <w:gridSpan w:val="2"/>
            <w:tcBorders>
              <w:top w:val="single" w:sz="4" w:space="0" w:color="auto"/>
              <w:left w:val="single" w:sz="4" w:space="0" w:color="auto"/>
              <w:right w:val="single" w:sz="4" w:space="0" w:color="auto"/>
            </w:tcBorders>
          </w:tcPr>
          <w:p w14:paraId="0219D21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-63.94</w:t>
            </w:r>
          </w:p>
        </w:tc>
        <w:tc>
          <w:tcPr>
            <w:tcW w:w="1164" w:type="dxa"/>
            <w:gridSpan w:val="2"/>
            <w:tcBorders>
              <w:top w:val="single" w:sz="4" w:space="0" w:color="auto"/>
              <w:left w:val="single" w:sz="4" w:space="0" w:color="auto"/>
              <w:right w:val="single" w:sz="4" w:space="0" w:color="auto"/>
            </w:tcBorders>
          </w:tcPr>
          <w:p w14:paraId="339C5CF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-58.49</w:t>
            </w:r>
          </w:p>
        </w:tc>
      </w:tr>
      <w:tr w:rsidR="00451D66" w:rsidRPr="00451D66" w14:paraId="644A13C7" w14:textId="77777777" w:rsidTr="00881D38">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077C2A" w14:textId="77777777" w:rsidR="00451D66" w:rsidRPr="00451D66" w:rsidRDefault="00451D66" w:rsidP="00451D66">
            <w:pPr>
              <w:keepNext/>
              <w:keepLines/>
              <w:overflowPunct w:val="0"/>
              <w:autoSpaceDE w:val="0"/>
              <w:autoSpaceDN w:val="0"/>
              <w:adjustRightInd w:val="0"/>
              <w:spacing w:after="0"/>
              <w:textAlignment w:val="baseline"/>
              <w:rPr>
                <w:rFonts w:ascii="Arial" w:hAnsi="Arial"/>
                <w:sz w:val="18"/>
                <w:lang w:eastAsia="en-GB"/>
              </w:rPr>
            </w:pPr>
            <w:r w:rsidRPr="00451D66">
              <w:rPr>
                <w:rFonts w:ascii="Arial" w:hAnsi="Arial"/>
                <w:sz w:val="18"/>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233234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EDE758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AWGN</w:t>
            </w:r>
          </w:p>
        </w:tc>
        <w:tc>
          <w:tcPr>
            <w:tcW w:w="2328" w:type="dxa"/>
            <w:gridSpan w:val="4"/>
            <w:tcBorders>
              <w:top w:val="single" w:sz="4" w:space="0" w:color="auto"/>
              <w:left w:val="single" w:sz="4" w:space="0" w:color="auto"/>
              <w:bottom w:val="single" w:sz="4" w:space="0" w:color="auto"/>
              <w:right w:val="single" w:sz="4" w:space="0" w:color="auto"/>
            </w:tcBorders>
          </w:tcPr>
          <w:p w14:paraId="7750729E"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en-GB"/>
              </w:rPr>
            </w:pPr>
            <w:r w:rsidRPr="00451D66">
              <w:rPr>
                <w:rFonts w:ascii="Arial" w:hAnsi="Arial"/>
                <w:sz w:val="18"/>
                <w:lang w:eastAsia="en-GB"/>
              </w:rPr>
              <w:t>AWGN</w:t>
            </w:r>
          </w:p>
        </w:tc>
      </w:tr>
      <w:tr w:rsidR="00451D66" w:rsidRPr="00451D66" w14:paraId="0B369BF6" w14:textId="77777777" w:rsidTr="00881D3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8E5A737"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sz w:val="18"/>
                <w:lang w:eastAsia="en-GB"/>
              </w:rPr>
            </w:pPr>
            <w:r w:rsidRPr="00451D66">
              <w:rPr>
                <w:rFonts w:ascii="Arial" w:hAnsi="Arial"/>
                <w:sz w:val="18"/>
                <w:lang w:eastAsia="en-GB"/>
              </w:rPr>
              <w:lastRenderedPageBreak/>
              <w:t>Note 1:</w:t>
            </w:r>
            <w:r w:rsidRPr="00451D66">
              <w:rPr>
                <w:rFonts w:ascii="Arial" w:hAnsi="Arial"/>
                <w:sz w:val="18"/>
                <w:lang w:eastAsia="en-GB"/>
              </w:rPr>
              <w:tab/>
              <w:t>OCNG shall be used such that both cells are fully allocated and a constant total transmitted power spectral density is achieved for all OFDM symbols.</w:t>
            </w:r>
          </w:p>
          <w:p w14:paraId="6D4CAE5D"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sz w:val="18"/>
                <w:lang w:eastAsia="en-GB"/>
              </w:rPr>
            </w:pPr>
            <w:r w:rsidRPr="00451D66">
              <w:rPr>
                <w:rFonts w:ascii="Arial" w:hAnsi="Arial"/>
                <w:sz w:val="18"/>
                <w:lang w:eastAsia="en-GB"/>
              </w:rPr>
              <w:t>Note 2:</w:t>
            </w:r>
            <w:r w:rsidRPr="00451D66">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51D66">
              <w:rPr>
                <w:rFonts w:ascii="Arial" w:eastAsia="Calibri" w:hAnsi="Arial" w:cs="v4.2.0"/>
                <w:position w:val="-12"/>
                <w:sz w:val="18"/>
                <w:szCs w:val="22"/>
                <w:lang w:eastAsia="en-GB"/>
              </w:rPr>
              <w:object w:dxaOrig="405" w:dyaOrig="345" w14:anchorId="3F5663BE">
                <v:shape id="_x0000_i1029" type="#_x0000_t75" style="width:15.6pt;height:15.6pt" o:ole="" fillcolor="window">
                  <v:imagedata r:id="rId16" o:title=""/>
                </v:shape>
                <o:OLEObject Type="Embed" ProgID="Equation.3" ShapeID="_x0000_i1029" DrawAspect="Content" ObjectID="_1689794185" r:id="rId23"/>
              </w:object>
            </w:r>
            <w:r w:rsidRPr="00451D66">
              <w:rPr>
                <w:rFonts w:ascii="Arial" w:hAnsi="Arial"/>
                <w:sz w:val="18"/>
                <w:lang w:eastAsia="en-GB"/>
              </w:rPr>
              <w:t xml:space="preserve"> to be fulfilled.</w:t>
            </w:r>
          </w:p>
          <w:p w14:paraId="31CA0745"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sz w:val="18"/>
                <w:lang w:eastAsia="en-GB"/>
              </w:rPr>
            </w:pPr>
            <w:r w:rsidRPr="00451D66">
              <w:rPr>
                <w:rFonts w:ascii="Arial" w:hAnsi="Arial"/>
                <w:sz w:val="18"/>
                <w:lang w:eastAsia="en-GB"/>
              </w:rPr>
              <w:t>Note 3:</w:t>
            </w:r>
            <w:r w:rsidRPr="00451D66">
              <w:rPr>
                <w:rFonts w:ascii="Arial" w:hAnsi="Arial"/>
                <w:sz w:val="18"/>
                <w:lang w:eastAsia="en-GB"/>
              </w:rPr>
              <w:tab/>
              <w:t>Io levels have been derived from other parameters for information purposes. They are not settable parameters themselves.</w:t>
            </w:r>
          </w:p>
          <w:p w14:paraId="2E85A1AF"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51D66">
              <w:rPr>
                <w:rFonts w:ascii="Arial" w:hAnsi="Arial"/>
                <w:sz w:val="18"/>
                <w:lang w:eastAsia="en-GB"/>
              </w:rPr>
              <w:t xml:space="preserve">Note 4:     </w:t>
            </w:r>
            <w:r w:rsidRPr="00451D66">
              <w:rPr>
                <w:rFonts w:ascii="Arial" w:hAnsi="Arial" w:cs="Arial"/>
                <w:sz w:val="18"/>
                <w:szCs w:val="18"/>
                <w:lang w:eastAsia="en-GB"/>
              </w:rPr>
              <w:t>For UE supporting semi-static channel access and network configuring semi-static channel occupancy.</w:t>
            </w:r>
          </w:p>
          <w:p w14:paraId="57987237"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451D66">
              <w:rPr>
                <w:rFonts w:ascii="Arial" w:hAnsi="Arial" w:cs="Arial"/>
                <w:sz w:val="18"/>
                <w:szCs w:val="18"/>
                <w:lang w:eastAsia="en-GB"/>
              </w:rPr>
              <w:t>Note 5:     For UE supporting dynamic channel access and network configuring dynamic channel occupancy.</w:t>
            </w:r>
          </w:p>
          <w:p w14:paraId="0E62984D"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sz w:val="18"/>
                <w:lang w:eastAsia="en-GB"/>
              </w:rPr>
            </w:pPr>
            <w:r w:rsidRPr="00451D66">
              <w:rPr>
                <w:rFonts w:ascii="Arial" w:hAnsi="Arial" w:cs="Arial"/>
                <w:sz w:val="18"/>
                <w:szCs w:val="18"/>
                <w:lang w:eastAsia="en-GB"/>
              </w:rPr>
              <w:t>Note 6:     For a UE supporting both semi-static and dynamic channel access, the UE can be tested under dynamic channel occupancy only.</w:t>
            </w:r>
          </w:p>
          <w:p w14:paraId="77798029"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4909D19B"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v4.2.0"/>
          <w:b/>
          <w:lang w:eastAsia="en-GB"/>
        </w:rPr>
      </w:pPr>
    </w:p>
    <w:p w14:paraId="18BB0BB7"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v4.2.0"/>
          <w:b/>
          <w:lang w:eastAsia="en-GB"/>
        </w:rPr>
      </w:pPr>
    </w:p>
    <w:p w14:paraId="5ABD2E3E" w14:textId="77777777" w:rsidR="00451D66" w:rsidRPr="00451D66" w:rsidRDefault="00451D66" w:rsidP="00451D66">
      <w:pPr>
        <w:overflowPunct w:val="0"/>
        <w:autoSpaceDE w:val="0"/>
        <w:autoSpaceDN w:val="0"/>
        <w:adjustRightInd w:val="0"/>
        <w:textAlignment w:val="baseline"/>
        <w:rPr>
          <w:lang w:eastAsia="en-GB"/>
        </w:rPr>
      </w:pPr>
    </w:p>
    <w:p w14:paraId="26A3D44C"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451D66">
        <w:rPr>
          <w:rFonts w:ascii="Arial" w:hAnsi="Arial"/>
          <w:snapToGrid w:val="0"/>
          <w:lang w:eastAsia="en-GB"/>
        </w:rPr>
        <w:t>A.11.2</w:t>
      </w:r>
      <w:r w:rsidRPr="00451D66">
        <w:rPr>
          <w:rFonts w:ascii="Arial" w:hAnsi="Arial"/>
          <w:lang w:eastAsia="en-GB"/>
        </w:rPr>
        <w:t>.2.3.</w:t>
      </w:r>
      <w:r w:rsidRPr="00451D66">
        <w:rPr>
          <w:rFonts w:ascii="Arial" w:hAnsi="Arial"/>
          <w:snapToGrid w:val="0"/>
          <w:lang w:eastAsia="en-GB"/>
        </w:rPr>
        <w:t>1.3</w:t>
      </w:r>
      <w:r w:rsidRPr="00451D66">
        <w:rPr>
          <w:rFonts w:ascii="Arial" w:hAnsi="Arial"/>
          <w:snapToGrid w:val="0"/>
          <w:lang w:eastAsia="en-GB"/>
        </w:rPr>
        <w:tab/>
        <w:t>Test Requirements</w:t>
      </w:r>
    </w:p>
    <w:p w14:paraId="76141DEE" w14:textId="77777777" w:rsidR="00451D66" w:rsidRPr="00451D66" w:rsidRDefault="00451D66" w:rsidP="00451D66">
      <w:pPr>
        <w:overflowPunct w:val="0"/>
        <w:autoSpaceDE w:val="0"/>
        <w:autoSpaceDN w:val="0"/>
        <w:adjustRightInd w:val="0"/>
        <w:spacing w:before="120" w:after="0"/>
        <w:textAlignment w:val="baseline"/>
        <w:rPr>
          <w:rFonts w:eastAsia="MS Mincho" w:cs="v4.2.0"/>
          <w:lang w:eastAsia="en-GB"/>
        </w:rPr>
      </w:pPr>
      <w:r w:rsidRPr="00451D66">
        <w:rPr>
          <w:rFonts w:eastAsia="MS Mincho" w:cs="v4.2.0"/>
          <w:lang w:eastAsia="en-GB"/>
        </w:rPr>
        <w:t xml:space="preserve">The UE shall start to transmit the PRACH to Cell 2 less than </w:t>
      </w:r>
      <w:proofErr w:type="spellStart"/>
      <w:r w:rsidRPr="00451D66">
        <w:rPr>
          <w:lang w:eastAsia="en-GB"/>
        </w:rPr>
        <w:t>T</w:t>
      </w:r>
      <w:r w:rsidRPr="00451D66">
        <w:rPr>
          <w:vertAlign w:val="subscript"/>
          <w:lang w:eastAsia="en-GB"/>
        </w:rPr>
        <w:t>connection_release_redirect_NR_CCA</w:t>
      </w:r>
      <w:proofErr w:type="spellEnd"/>
      <w:r w:rsidRPr="00451D66">
        <w:rPr>
          <w:rFonts w:eastAsia="MS Mincho" w:cs="v4.2.0"/>
          <w:lang w:eastAsia="en-GB"/>
        </w:rPr>
        <w:t xml:space="preserve"> </w:t>
      </w:r>
      <w:proofErr w:type="spellStart"/>
      <w:r w:rsidRPr="00451D66">
        <w:rPr>
          <w:rFonts w:eastAsia="MS Mincho" w:cs="v4.2.0"/>
          <w:lang w:eastAsia="en-GB"/>
        </w:rPr>
        <w:t>ms</w:t>
      </w:r>
      <w:proofErr w:type="spellEnd"/>
      <w:r w:rsidRPr="00451D66">
        <w:rPr>
          <w:rFonts w:eastAsia="MS Mincho" w:cs="v4.2.0"/>
          <w:lang w:eastAsia="en-GB"/>
        </w:rPr>
        <w:t xml:space="preserve"> from the beginning of time period T2, where </w:t>
      </w:r>
      <w:proofErr w:type="spellStart"/>
      <w:r w:rsidRPr="00451D66">
        <w:rPr>
          <w:lang w:eastAsia="en-GB"/>
        </w:rPr>
        <w:t>T</w:t>
      </w:r>
      <w:r w:rsidRPr="00451D66">
        <w:rPr>
          <w:vertAlign w:val="subscript"/>
          <w:lang w:eastAsia="en-GB"/>
        </w:rPr>
        <w:t>connection_release_redirect_NR_CCA</w:t>
      </w:r>
      <w:proofErr w:type="spellEnd"/>
      <w:r w:rsidRPr="00451D66">
        <w:rPr>
          <w:lang w:eastAsia="en-GB"/>
        </w:rPr>
        <w:t xml:space="preserve"> is defined in clause </w:t>
      </w:r>
      <w:r w:rsidRPr="00451D66">
        <w:rPr>
          <w:lang w:val="en-US" w:eastAsia="zh-CN"/>
        </w:rPr>
        <w:t>6.2.3.2.3.</w:t>
      </w:r>
    </w:p>
    <w:p w14:paraId="7CCD27BF" w14:textId="77777777" w:rsidR="00451D66" w:rsidRPr="00451D66" w:rsidRDefault="00451D66" w:rsidP="00451D66">
      <w:pPr>
        <w:overflowPunct w:val="0"/>
        <w:autoSpaceDE w:val="0"/>
        <w:autoSpaceDN w:val="0"/>
        <w:adjustRightInd w:val="0"/>
        <w:textAlignment w:val="baseline"/>
        <w:rPr>
          <w:rFonts w:cs="v4.2.0"/>
          <w:lang w:eastAsia="en-GB"/>
        </w:rPr>
      </w:pPr>
      <w:r w:rsidRPr="00451D66">
        <w:rPr>
          <w:rFonts w:cs="v4.2.0"/>
          <w:lang w:eastAsia="en-GB"/>
        </w:rPr>
        <w:t>The rate of correct RRC connection release redirection to NR observed during repeated tests shall be at least 90%.</w:t>
      </w:r>
    </w:p>
    <w:p w14:paraId="657AC6FE" w14:textId="77777777" w:rsidR="00451D66" w:rsidRPr="00451D66" w:rsidRDefault="00451D66" w:rsidP="00451D66">
      <w:pPr>
        <w:keepLines/>
        <w:overflowPunct w:val="0"/>
        <w:autoSpaceDE w:val="0"/>
        <w:autoSpaceDN w:val="0"/>
        <w:adjustRightInd w:val="0"/>
        <w:ind w:left="1135" w:hanging="851"/>
        <w:textAlignment w:val="baseline"/>
        <w:rPr>
          <w:lang w:eastAsia="en-GB"/>
        </w:rPr>
      </w:pPr>
      <w:r w:rsidRPr="00451D66">
        <w:rPr>
          <w:lang w:eastAsia="en-GB"/>
        </w:rPr>
        <w:t>NOTE:</w:t>
      </w:r>
      <w:r w:rsidRPr="00451D66">
        <w:rPr>
          <w:lang w:eastAsia="en-GB"/>
        </w:rPr>
        <w:tab/>
        <w:t>The redirection delay can be expressed as:</w:t>
      </w:r>
    </w:p>
    <w:p w14:paraId="3230DAD0" w14:textId="77777777" w:rsidR="00451D66" w:rsidRPr="00451D66" w:rsidRDefault="00451D66" w:rsidP="00451D66">
      <w:pPr>
        <w:keepLines/>
        <w:tabs>
          <w:tab w:val="center" w:pos="4536"/>
          <w:tab w:val="right" w:pos="9072"/>
        </w:tabs>
        <w:overflowPunct w:val="0"/>
        <w:autoSpaceDE w:val="0"/>
        <w:autoSpaceDN w:val="0"/>
        <w:adjustRightInd w:val="0"/>
        <w:textAlignment w:val="baseline"/>
        <w:rPr>
          <w:rFonts w:cs="v4.2.0"/>
          <w:noProof/>
          <w:lang w:eastAsia="en-GB"/>
        </w:rPr>
      </w:pPr>
      <w:r w:rsidRPr="00451D66">
        <w:rPr>
          <w:noProof/>
          <w:lang w:eastAsia="en-GB"/>
        </w:rPr>
        <w:tab/>
        <w:t>T</w:t>
      </w:r>
      <w:r w:rsidRPr="00451D66">
        <w:rPr>
          <w:noProof/>
          <w:vertAlign w:val="subscript"/>
          <w:lang w:eastAsia="en-GB"/>
        </w:rPr>
        <w:t>connection_release_redirect_NR_CCA</w:t>
      </w:r>
      <w:r w:rsidRPr="00451D66">
        <w:rPr>
          <w:noProof/>
          <w:lang w:eastAsia="en-GB"/>
        </w:rPr>
        <w:t xml:space="preserve"> = T</w:t>
      </w:r>
      <w:r w:rsidRPr="00451D66">
        <w:rPr>
          <w:noProof/>
          <w:vertAlign w:val="subscript"/>
          <w:lang w:eastAsia="en-GB"/>
        </w:rPr>
        <w:t xml:space="preserve">RRC_procedure_delay </w:t>
      </w:r>
      <w:r w:rsidRPr="00451D66">
        <w:rPr>
          <w:noProof/>
          <w:lang w:eastAsia="en-GB"/>
        </w:rPr>
        <w:t xml:space="preserve">+ </w:t>
      </w:r>
      <w:r w:rsidRPr="00451D66">
        <w:rPr>
          <w:rFonts w:cs="v4.2.0"/>
          <w:noProof/>
          <w:lang w:eastAsia="en-GB"/>
        </w:rPr>
        <w:t>T</w:t>
      </w:r>
      <w:r w:rsidRPr="00451D66">
        <w:rPr>
          <w:rFonts w:cs="v4.2.0"/>
          <w:noProof/>
          <w:vertAlign w:val="subscript"/>
          <w:lang w:eastAsia="en-GB"/>
        </w:rPr>
        <w:t xml:space="preserve">identify-NR_CCA </w:t>
      </w:r>
      <w:r w:rsidRPr="00451D66">
        <w:rPr>
          <w:rFonts w:cs="v4.2.0"/>
          <w:noProof/>
          <w:lang w:eastAsia="en-GB"/>
        </w:rPr>
        <w:t>+ T</w:t>
      </w:r>
      <w:r w:rsidRPr="00451D66">
        <w:rPr>
          <w:rFonts w:cs="v4.2.0"/>
          <w:noProof/>
          <w:vertAlign w:val="subscript"/>
          <w:lang w:eastAsia="en-GB"/>
        </w:rPr>
        <w:t xml:space="preserve">SI-NR_CCA </w:t>
      </w:r>
      <w:r w:rsidRPr="00451D66">
        <w:rPr>
          <w:rFonts w:cs="v4.2.0"/>
          <w:noProof/>
          <w:lang w:eastAsia="en-GB"/>
        </w:rPr>
        <w:t>+ T</w:t>
      </w:r>
      <w:r w:rsidRPr="00451D66">
        <w:rPr>
          <w:rFonts w:cs="v4.2.0"/>
          <w:noProof/>
          <w:vertAlign w:val="subscript"/>
          <w:lang w:eastAsia="en-GB"/>
        </w:rPr>
        <w:t>RACH_CCA</w:t>
      </w:r>
      <w:r w:rsidRPr="00451D66">
        <w:rPr>
          <w:rFonts w:cs="v4.2.0"/>
          <w:noProof/>
          <w:lang w:eastAsia="en-GB"/>
        </w:rPr>
        <w:t>,</w:t>
      </w:r>
    </w:p>
    <w:p w14:paraId="17471D8E"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where:</w:t>
      </w:r>
    </w:p>
    <w:p w14:paraId="1E4588B6"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r>
      <w:proofErr w:type="spellStart"/>
      <w:r w:rsidRPr="00451D66">
        <w:rPr>
          <w:lang w:eastAsia="en-GB"/>
        </w:rPr>
        <w:t>T</w:t>
      </w:r>
      <w:r w:rsidRPr="00451D66">
        <w:rPr>
          <w:vertAlign w:val="subscript"/>
          <w:lang w:eastAsia="en-GB"/>
        </w:rPr>
        <w:t>RRC_procedure_delay</w:t>
      </w:r>
      <w:proofErr w:type="spellEnd"/>
      <w:r w:rsidRPr="00451D66">
        <w:rPr>
          <w:vertAlign w:val="subscript"/>
          <w:lang w:eastAsia="en-GB"/>
        </w:rPr>
        <w:t xml:space="preserve"> </w:t>
      </w:r>
      <w:r w:rsidRPr="00451D66">
        <w:rPr>
          <w:lang w:eastAsia="en-GB"/>
        </w:rPr>
        <w:t xml:space="preserve">= 110 </w:t>
      </w:r>
      <w:proofErr w:type="spellStart"/>
      <w:r w:rsidRPr="00451D66">
        <w:rPr>
          <w:lang w:eastAsia="en-GB"/>
        </w:rPr>
        <w:t>ms</w:t>
      </w:r>
      <w:proofErr w:type="spellEnd"/>
      <w:r w:rsidRPr="00451D66">
        <w:rPr>
          <w:lang w:eastAsia="en-GB"/>
        </w:rPr>
        <w:t xml:space="preserve"> in the test.</w:t>
      </w:r>
    </w:p>
    <w:p w14:paraId="6C9A6377"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r>
      <w:proofErr w:type="spellStart"/>
      <w:r w:rsidRPr="00451D66">
        <w:rPr>
          <w:lang w:eastAsia="en-GB"/>
        </w:rPr>
        <w:t>T</w:t>
      </w:r>
      <w:r w:rsidRPr="00451D66">
        <w:rPr>
          <w:vertAlign w:val="subscript"/>
          <w:lang w:eastAsia="en-GB"/>
        </w:rPr>
        <w:t>identify</w:t>
      </w:r>
      <w:proofErr w:type="spellEnd"/>
      <w:r w:rsidRPr="00451D66">
        <w:rPr>
          <w:vertAlign w:val="subscript"/>
          <w:lang w:eastAsia="en-GB"/>
        </w:rPr>
        <w:t>-NR</w:t>
      </w:r>
      <w:r w:rsidRPr="00451D66">
        <w:rPr>
          <w:lang w:eastAsia="en-GB"/>
        </w:rPr>
        <w:t xml:space="preserve"> = MAX (680 </w:t>
      </w:r>
      <w:proofErr w:type="spellStart"/>
      <w:r w:rsidRPr="00451D66">
        <w:rPr>
          <w:lang w:eastAsia="en-GB"/>
        </w:rPr>
        <w:t>ms</w:t>
      </w:r>
      <w:proofErr w:type="spellEnd"/>
      <w:r w:rsidRPr="00451D66">
        <w:rPr>
          <w:lang w:eastAsia="en-GB"/>
        </w:rPr>
        <w:t>, (L</w:t>
      </w:r>
      <w:r w:rsidRPr="00451D66">
        <w:rPr>
          <w:vertAlign w:val="subscript"/>
          <w:lang w:eastAsia="en-GB"/>
        </w:rPr>
        <w:t>1</w:t>
      </w:r>
      <w:r w:rsidRPr="00451D66">
        <w:rPr>
          <w:lang w:eastAsia="en-GB"/>
        </w:rPr>
        <w:t xml:space="preserve">+11) </w:t>
      </w:r>
      <w:r w:rsidRPr="00451D66">
        <w:rPr>
          <w:lang w:eastAsia="en-GB"/>
        </w:rPr>
        <w:sym w:font="Symbol" w:char="F0B4"/>
      </w:r>
      <w:r w:rsidRPr="00451D66">
        <w:rPr>
          <w:lang w:eastAsia="en-GB"/>
        </w:rPr>
        <w:t xml:space="preserve"> 20 </w:t>
      </w:r>
      <w:proofErr w:type="spellStart"/>
      <w:r w:rsidRPr="00451D66">
        <w:rPr>
          <w:lang w:eastAsia="en-GB"/>
        </w:rPr>
        <w:t>ms</w:t>
      </w:r>
      <w:proofErr w:type="spellEnd"/>
      <w:r w:rsidRPr="00451D66">
        <w:rPr>
          <w:lang w:eastAsia="en-GB"/>
        </w:rPr>
        <w:t>)</w:t>
      </w:r>
      <w:r w:rsidRPr="00451D66" w:rsidDel="00543ADA">
        <w:rPr>
          <w:bCs/>
          <w:lang w:eastAsia="en-GB"/>
        </w:rPr>
        <w:t xml:space="preserve"> </w:t>
      </w:r>
      <w:r w:rsidRPr="00451D66">
        <w:rPr>
          <w:lang w:eastAsia="en-GB"/>
        </w:rPr>
        <w:t>in the test.</w:t>
      </w:r>
    </w:p>
    <w:p w14:paraId="79E6B2A7"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SI-NR</w:t>
      </w:r>
      <w:r w:rsidRPr="00451D66">
        <w:rPr>
          <w:lang w:eastAsia="en-GB"/>
        </w:rPr>
        <w:t xml:space="preserve"> =  1280 </w:t>
      </w:r>
      <w:proofErr w:type="spellStart"/>
      <w:r w:rsidRPr="00451D66">
        <w:rPr>
          <w:lang w:eastAsia="en-GB"/>
        </w:rPr>
        <w:t>ms</w:t>
      </w:r>
      <w:proofErr w:type="spellEnd"/>
      <w:r w:rsidRPr="00451D66">
        <w:rPr>
          <w:lang w:eastAsia="zh-CN"/>
        </w:rPr>
        <w:t xml:space="preserve">, </w:t>
      </w:r>
      <w:r w:rsidRPr="00451D66">
        <w:rPr>
          <w:lang w:eastAsia="en-GB"/>
        </w:rPr>
        <w:t>it is the time required for receiving all the relevant system information as defined in TS 38.331 for the target NR cell.</w:t>
      </w:r>
    </w:p>
    <w:p w14:paraId="2260BC90"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RACH_CCA</w:t>
      </w:r>
      <w:r w:rsidRPr="00451D66">
        <w:rPr>
          <w:lang w:eastAsia="en-GB"/>
        </w:rPr>
        <w:t xml:space="preserve"> </w:t>
      </w:r>
      <w:r w:rsidRPr="00451D66">
        <w:rPr>
          <w:lang w:eastAsia="ko-KR"/>
        </w:rPr>
        <w:t>is the delay uncertainty in acquiring the first available PRACH occasion in the target NR cell</w:t>
      </w:r>
      <w:r w:rsidRPr="00451D66">
        <w:rPr>
          <w:lang w:eastAsia="en-GB"/>
        </w:rPr>
        <w:t>.</w:t>
      </w:r>
    </w:p>
    <w:p w14:paraId="742E9895"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 xml:space="preserve">      L</w:t>
      </w:r>
      <w:r w:rsidRPr="00451D66">
        <w:rPr>
          <w:vertAlign w:val="subscript"/>
          <w:lang w:eastAsia="en-GB"/>
        </w:rPr>
        <w:t>1</w:t>
      </w:r>
      <w:r w:rsidRPr="00451D66">
        <w:rPr>
          <w:lang w:eastAsia="en-GB"/>
        </w:rPr>
        <w:t xml:space="preserve"> is the number of SMTC occasions not available at the UE due to DL CCA failures. The test </w:t>
      </w:r>
      <w:r w:rsidRPr="00451D66">
        <w:rPr>
          <w:szCs w:val="24"/>
          <w:lang w:eastAsia="zh-CN"/>
        </w:rPr>
        <w:t>equipment ensure that number of L</w:t>
      </w:r>
      <w:r w:rsidRPr="00451D66">
        <w:rPr>
          <w:szCs w:val="24"/>
          <w:vertAlign w:val="subscript"/>
          <w:lang w:eastAsia="zh-CN"/>
        </w:rPr>
        <w:t>1</w:t>
      </w:r>
      <w:r w:rsidRPr="00451D66">
        <w:rPr>
          <w:szCs w:val="24"/>
          <w:lang w:eastAsia="zh-CN"/>
        </w:rPr>
        <w:t xml:space="preserve"> in target cell does not exceed L</w:t>
      </w:r>
      <w:r w:rsidRPr="00451D66">
        <w:rPr>
          <w:szCs w:val="24"/>
          <w:vertAlign w:val="subscript"/>
          <w:lang w:eastAsia="zh-CN"/>
        </w:rPr>
        <w:t>1,max</w:t>
      </w:r>
      <w:r w:rsidRPr="00451D66">
        <w:rPr>
          <w:szCs w:val="24"/>
          <w:lang w:eastAsia="zh-CN"/>
        </w:rPr>
        <w:t xml:space="preserve"> ; </w:t>
      </w:r>
    </w:p>
    <w:p w14:paraId="3AA075C7" w14:textId="77777777" w:rsidR="00451D66" w:rsidRPr="00451D66" w:rsidRDefault="00451D66" w:rsidP="00451D66">
      <w:pPr>
        <w:overflowPunct w:val="0"/>
        <w:autoSpaceDE w:val="0"/>
        <w:autoSpaceDN w:val="0"/>
        <w:adjustRightInd w:val="0"/>
        <w:ind w:left="568" w:hanging="284"/>
        <w:textAlignment w:val="baseline"/>
        <w:rPr>
          <w:lang w:eastAsia="en-GB"/>
        </w:rPr>
      </w:pPr>
    </w:p>
    <w:p w14:paraId="38D331A1" w14:textId="77777777" w:rsidR="00451D66" w:rsidRPr="00451D66" w:rsidRDefault="00451D66" w:rsidP="00451D6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51D66">
        <w:rPr>
          <w:rFonts w:ascii="Arial" w:hAnsi="Arial"/>
          <w:sz w:val="22"/>
          <w:lang w:eastAsia="en-GB"/>
        </w:rPr>
        <w:t>A.11.2.2.3.2</w:t>
      </w:r>
      <w:r w:rsidRPr="00451D66">
        <w:rPr>
          <w:rFonts w:ascii="Arial" w:hAnsi="Arial"/>
          <w:sz w:val="22"/>
          <w:lang w:eastAsia="en-GB"/>
        </w:rPr>
        <w:tab/>
        <w:t xml:space="preserve">Redirection from NR </w:t>
      </w:r>
      <w:r w:rsidRPr="00451D66">
        <w:rPr>
          <w:rFonts w:ascii="Arial" w:hAnsi="Arial"/>
          <w:snapToGrid w:val="0"/>
          <w:sz w:val="22"/>
          <w:lang w:eastAsia="en-GB"/>
        </w:rPr>
        <w:t xml:space="preserve">FR1 carrier without CCA </w:t>
      </w:r>
      <w:r w:rsidRPr="00451D66">
        <w:rPr>
          <w:rFonts w:ascii="Arial" w:hAnsi="Arial"/>
          <w:sz w:val="22"/>
          <w:lang w:eastAsia="en-GB"/>
        </w:rPr>
        <w:t xml:space="preserve">to NR </w:t>
      </w:r>
      <w:r w:rsidRPr="00451D66">
        <w:rPr>
          <w:rFonts w:ascii="Arial" w:hAnsi="Arial"/>
          <w:snapToGrid w:val="0"/>
          <w:sz w:val="22"/>
          <w:lang w:eastAsia="en-GB"/>
        </w:rPr>
        <w:t>FR1 carrier with CCA</w:t>
      </w:r>
    </w:p>
    <w:p w14:paraId="1923BB44"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cs="Arial"/>
          <w:snapToGrid w:val="0"/>
          <w:lang w:eastAsia="en-GB"/>
        </w:rPr>
      </w:pPr>
      <w:r w:rsidRPr="00451D66">
        <w:rPr>
          <w:rFonts w:ascii="Arial" w:hAnsi="Arial" w:cs="Arial"/>
          <w:snapToGrid w:val="0"/>
          <w:lang w:eastAsia="en-GB"/>
        </w:rPr>
        <w:t>A.11.2.2.3.2.1</w:t>
      </w:r>
      <w:r w:rsidRPr="00451D66">
        <w:rPr>
          <w:rFonts w:ascii="Arial" w:hAnsi="Arial" w:cs="Arial"/>
          <w:snapToGrid w:val="0"/>
          <w:lang w:eastAsia="en-GB"/>
        </w:rPr>
        <w:tab/>
        <w:t>Test Purpose and Environment</w:t>
      </w:r>
    </w:p>
    <w:p w14:paraId="0AD3E803" w14:textId="77777777" w:rsidR="00451D66" w:rsidRPr="00451D66" w:rsidRDefault="00451D66" w:rsidP="00451D66">
      <w:pPr>
        <w:overflowPunct w:val="0"/>
        <w:autoSpaceDE w:val="0"/>
        <w:autoSpaceDN w:val="0"/>
        <w:adjustRightInd w:val="0"/>
        <w:textAlignment w:val="baseline"/>
        <w:rPr>
          <w:rFonts w:cs="v4.2.0"/>
          <w:lang w:eastAsia="en-GB"/>
        </w:rPr>
      </w:pPr>
      <w:r w:rsidRPr="00451D66">
        <w:rPr>
          <w:rFonts w:cs="v4.2.0"/>
          <w:lang w:eastAsia="en-GB"/>
        </w:rPr>
        <w:t xml:space="preserve">This test is to verify RRC connection release with redirection from </w:t>
      </w:r>
      <w:r w:rsidRPr="00451D66">
        <w:rPr>
          <w:lang w:eastAsia="en-GB"/>
        </w:rPr>
        <w:t xml:space="preserve">NR </w:t>
      </w:r>
      <w:r w:rsidRPr="00451D66">
        <w:rPr>
          <w:snapToGrid w:val="0"/>
          <w:lang w:eastAsia="en-GB"/>
        </w:rPr>
        <w:t xml:space="preserve">FR1 carrier without CCA </w:t>
      </w:r>
      <w:r w:rsidRPr="00451D66">
        <w:rPr>
          <w:lang w:eastAsia="en-GB"/>
        </w:rPr>
        <w:t xml:space="preserve">to NR </w:t>
      </w:r>
      <w:r w:rsidRPr="00451D66">
        <w:rPr>
          <w:snapToGrid w:val="0"/>
          <w:lang w:eastAsia="en-GB"/>
        </w:rPr>
        <w:t xml:space="preserve">FR1 carrier with CCA </w:t>
      </w:r>
      <w:r w:rsidRPr="00451D66">
        <w:rPr>
          <w:rFonts w:cs="v4.2.0"/>
          <w:lang w:eastAsia="en-GB"/>
        </w:rPr>
        <w:t xml:space="preserve">specified in clause </w:t>
      </w:r>
      <w:r w:rsidRPr="00451D66">
        <w:rPr>
          <w:lang w:val="en-US" w:eastAsia="zh-CN"/>
        </w:rPr>
        <w:t>6.2.3.2.3</w:t>
      </w:r>
      <w:r w:rsidRPr="00451D66">
        <w:rPr>
          <w:rFonts w:cs="v4.2.0"/>
          <w:lang w:eastAsia="en-GB"/>
        </w:rPr>
        <w:t>.</w:t>
      </w:r>
    </w:p>
    <w:p w14:paraId="7E78796D"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451D66">
        <w:rPr>
          <w:rFonts w:ascii="Arial" w:hAnsi="Arial" w:cs="Arial"/>
          <w:snapToGrid w:val="0"/>
          <w:lang w:eastAsia="en-GB"/>
        </w:rPr>
        <w:t>A.11.2.2.3.2.2</w:t>
      </w:r>
      <w:r w:rsidRPr="00451D66">
        <w:rPr>
          <w:rFonts w:ascii="Arial" w:hAnsi="Arial" w:cs="Arial"/>
          <w:snapToGrid w:val="0"/>
          <w:lang w:eastAsia="en-GB"/>
        </w:rPr>
        <w:tab/>
        <w:t>Test Parameters</w:t>
      </w:r>
    </w:p>
    <w:p w14:paraId="6ED74F98" w14:textId="77777777" w:rsidR="00451D66" w:rsidRPr="00451D66" w:rsidRDefault="00451D66" w:rsidP="00451D66">
      <w:pPr>
        <w:overflowPunct w:val="0"/>
        <w:autoSpaceDE w:val="0"/>
        <w:autoSpaceDN w:val="0"/>
        <w:adjustRightInd w:val="0"/>
        <w:textAlignment w:val="baseline"/>
        <w:rPr>
          <w:lang w:eastAsia="en-GB"/>
        </w:rPr>
      </w:pPr>
      <w:r w:rsidRPr="00451D66">
        <w:rPr>
          <w:lang w:eastAsia="en-GB"/>
        </w:rPr>
        <w:t xml:space="preserve">Supported test configurations are shown in table </w:t>
      </w:r>
      <w:r w:rsidRPr="00451D66">
        <w:rPr>
          <w:snapToGrid w:val="0"/>
          <w:lang w:eastAsia="en-GB"/>
        </w:rPr>
        <w:t>A.11.2.2.3.2.2</w:t>
      </w:r>
      <w:r w:rsidRPr="00451D66">
        <w:rPr>
          <w:lang w:eastAsia="en-GB"/>
        </w:rPr>
        <w:t xml:space="preserve">-1. The time delay is tested by using the parameters in table </w:t>
      </w:r>
      <w:r w:rsidRPr="00451D66">
        <w:rPr>
          <w:snapToGrid w:val="0"/>
          <w:lang w:eastAsia="en-GB"/>
        </w:rPr>
        <w:t>A.11.2.2.3.2.2</w:t>
      </w:r>
      <w:r w:rsidRPr="00451D66">
        <w:rPr>
          <w:lang w:eastAsia="en-GB"/>
        </w:rPr>
        <w:t xml:space="preserve">-2, and </w:t>
      </w:r>
      <w:r w:rsidRPr="00451D66">
        <w:rPr>
          <w:snapToGrid w:val="0"/>
          <w:lang w:eastAsia="en-GB"/>
        </w:rPr>
        <w:t>A.11.2.2.3.2.2</w:t>
      </w:r>
      <w:r w:rsidRPr="00451D66">
        <w:rPr>
          <w:lang w:eastAsia="en-GB"/>
        </w:rPr>
        <w:t xml:space="preserve">-3. </w:t>
      </w:r>
    </w:p>
    <w:p w14:paraId="551563F1" w14:textId="77777777" w:rsidR="00451D66" w:rsidRPr="00451D66" w:rsidRDefault="00451D66" w:rsidP="00451D66">
      <w:pPr>
        <w:overflowPunct w:val="0"/>
        <w:autoSpaceDE w:val="0"/>
        <w:autoSpaceDN w:val="0"/>
        <w:adjustRightInd w:val="0"/>
        <w:textAlignment w:val="baseline"/>
        <w:rPr>
          <w:lang w:eastAsia="en-GB"/>
        </w:rPr>
      </w:pPr>
      <w:r w:rsidRPr="00451D66">
        <w:rPr>
          <w:lang w:eastAsia="en-GB"/>
        </w:rPr>
        <w:t xml:space="preserve">The test consists of two successive time periods, with time duration of T1, and T2 respectively. The </w:t>
      </w:r>
      <w:proofErr w:type="spellStart"/>
      <w:r w:rsidRPr="00451D66">
        <w:rPr>
          <w:i/>
          <w:lang w:eastAsia="zh-CN"/>
        </w:rPr>
        <w:t>RRCRelease</w:t>
      </w:r>
      <w:proofErr w:type="spellEnd"/>
      <w:r w:rsidRPr="00451D66">
        <w:rPr>
          <w:lang w:eastAsia="en-GB"/>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0A7F9C8"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Arial"/>
          <w:b/>
          <w:lang w:eastAsia="zh-CN"/>
        </w:rPr>
      </w:pPr>
      <w:r w:rsidRPr="00451D66">
        <w:rPr>
          <w:rFonts w:ascii="Arial" w:hAnsi="Arial" w:cs="Arial"/>
          <w:b/>
          <w:lang w:eastAsia="en-GB"/>
        </w:rPr>
        <w:lastRenderedPageBreak/>
        <w:t xml:space="preserve">Table </w:t>
      </w:r>
      <w:r w:rsidRPr="00451D66">
        <w:rPr>
          <w:rFonts w:ascii="Arial" w:hAnsi="Arial" w:cs="Arial"/>
          <w:b/>
          <w:snapToGrid w:val="0"/>
          <w:lang w:eastAsia="en-GB"/>
        </w:rPr>
        <w:t>A.11.2.2.3.2.2</w:t>
      </w:r>
      <w:r w:rsidRPr="00451D66">
        <w:rPr>
          <w:rFonts w:ascii="Arial" w:hAnsi="Arial" w:cs="Arial"/>
          <w:b/>
          <w:lang w:eastAsia="en-GB"/>
        </w:rPr>
        <w:t xml:space="preserve">-1: </w:t>
      </w:r>
      <w:r w:rsidRPr="00451D66">
        <w:rPr>
          <w:rFonts w:ascii="Arial" w:hAnsi="Arial" w:cs="Arial"/>
          <w:b/>
          <w:snapToGrid w:val="0"/>
          <w:lang w:eastAsia="en-GB"/>
        </w:rPr>
        <w:t>Redirection</w:t>
      </w:r>
      <w:r w:rsidRPr="00451D66">
        <w:rPr>
          <w:rFonts w:ascii="Arial" w:hAnsi="Arial" w:cs="Arial"/>
          <w:b/>
          <w:lang w:eastAsia="en-GB"/>
        </w:rPr>
        <w:t xml:space="preserve"> from NR to NR</w:t>
      </w:r>
      <w:r w:rsidRPr="00451D66">
        <w:rPr>
          <w:rFonts w:ascii="Arial" w:hAnsi="Arial" w:cs="Arial"/>
          <w:b/>
          <w:snapToGrid w:val="0"/>
          <w:lang w:eastAsia="en-GB"/>
        </w:rPr>
        <w:t xml:space="preserve"> </w:t>
      </w:r>
      <w:r w:rsidRPr="00451D66">
        <w:rPr>
          <w:rFonts w:ascii="Arial" w:hAnsi="Arial" w:cs="Arial"/>
          <w:b/>
          <w:lang w:eastAsia="en-G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451D66" w:rsidRPr="00451D66" w14:paraId="38580A6D"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3726305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4F196CC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1D6EA26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Target cell with CCA</w:t>
            </w:r>
          </w:p>
        </w:tc>
      </w:tr>
      <w:tr w:rsidR="00451D66" w:rsidRPr="00451D66" w14:paraId="2CB88296"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2494D15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C30A77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719643E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451D66" w:rsidRPr="00451D66" w14:paraId="27038EE0"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3D7683D7"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6ACB6A9"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2AE825E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451D66" w:rsidRPr="00451D66" w14:paraId="35838425"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4E8CED6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0F7D8EC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5EDBE8E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451D66" w:rsidRPr="00451D66" w14:paraId="43B7799F" w14:textId="77777777" w:rsidTr="00881D38">
        <w:tc>
          <w:tcPr>
            <w:tcW w:w="9629" w:type="dxa"/>
            <w:gridSpan w:val="3"/>
            <w:tcBorders>
              <w:top w:val="single" w:sz="4" w:space="0" w:color="auto"/>
              <w:left w:val="single" w:sz="4" w:space="0" w:color="auto"/>
              <w:bottom w:val="single" w:sz="4" w:space="0" w:color="auto"/>
              <w:right w:val="single" w:sz="4" w:space="0" w:color="auto"/>
            </w:tcBorders>
            <w:hideMark/>
          </w:tcPr>
          <w:p w14:paraId="11715430"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sz w:val="18"/>
                <w:lang w:eastAsia="ko-KR"/>
              </w:rPr>
            </w:pPr>
            <w:r w:rsidRPr="00451D66">
              <w:rPr>
                <w:rFonts w:ascii="Arial" w:hAnsi="Arial"/>
                <w:sz w:val="18"/>
                <w:lang w:eastAsia="ko-KR"/>
              </w:rPr>
              <w:t xml:space="preserve">Note: </w:t>
            </w:r>
            <w:r w:rsidRPr="00451D66">
              <w:rPr>
                <w:rFonts w:ascii="Arial" w:hAnsi="Arial"/>
                <w:sz w:val="18"/>
                <w:lang w:eastAsia="en-GB"/>
              </w:rPr>
              <w:tab/>
            </w:r>
            <w:r w:rsidRPr="00451D66">
              <w:rPr>
                <w:rFonts w:ascii="Arial" w:hAnsi="Arial"/>
                <w:sz w:val="18"/>
                <w:lang w:eastAsia="ko-KR"/>
              </w:rPr>
              <w:t>The UE is only required to be tested in one of the supported test configurations</w:t>
            </w:r>
          </w:p>
        </w:tc>
      </w:tr>
    </w:tbl>
    <w:p w14:paraId="70C1ADD6" w14:textId="77777777" w:rsidR="00451D66" w:rsidRPr="00451D66" w:rsidRDefault="00451D66" w:rsidP="00451D66">
      <w:pPr>
        <w:overflowPunct w:val="0"/>
        <w:autoSpaceDE w:val="0"/>
        <w:autoSpaceDN w:val="0"/>
        <w:adjustRightInd w:val="0"/>
        <w:textAlignment w:val="baseline"/>
        <w:rPr>
          <w:lang w:val="en-US" w:eastAsia="en-GB"/>
        </w:rPr>
      </w:pPr>
    </w:p>
    <w:p w14:paraId="5136EC38"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Arial"/>
          <w:b/>
          <w:lang w:eastAsia="en-GB"/>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-2</w:t>
      </w:r>
      <w:r w:rsidRPr="00451D66">
        <w:rPr>
          <w:rFonts w:ascii="Arial" w:hAnsi="Arial" w:cs="v4.2.0"/>
          <w:b/>
          <w:lang w:eastAsia="en-GB"/>
        </w:rPr>
        <w:t xml:space="preserve">: General test parameters for </w:t>
      </w:r>
      <w:r w:rsidRPr="00451D66">
        <w:rPr>
          <w:rFonts w:ascii="Arial" w:hAnsi="Arial" w:cs="Arial"/>
          <w:b/>
          <w:snapToGrid w:val="0"/>
          <w:lang w:eastAsia="en-GB"/>
        </w:rPr>
        <w:t>Redirection</w:t>
      </w:r>
      <w:r w:rsidRPr="00451D66">
        <w:rPr>
          <w:rFonts w:ascii="Arial" w:hAnsi="Arial" w:cs="Arial"/>
          <w:b/>
          <w:lang w:eastAsia="en-GB"/>
        </w:rPr>
        <w:t xml:space="preserve"> from NR to NR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1"/>
        <w:gridCol w:w="709"/>
        <w:gridCol w:w="2835"/>
        <w:gridCol w:w="2835"/>
      </w:tblGrid>
      <w:tr w:rsidR="00451D66" w:rsidRPr="00451D66" w14:paraId="53068053"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4310F56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Parameter</w:t>
            </w:r>
          </w:p>
        </w:tc>
        <w:tc>
          <w:tcPr>
            <w:tcW w:w="709" w:type="dxa"/>
            <w:tcBorders>
              <w:top w:val="single" w:sz="2" w:space="0" w:color="auto"/>
              <w:left w:val="single" w:sz="2" w:space="0" w:color="auto"/>
              <w:bottom w:val="single" w:sz="2" w:space="0" w:color="auto"/>
              <w:right w:val="single" w:sz="2" w:space="0" w:color="auto"/>
            </w:tcBorders>
            <w:hideMark/>
          </w:tcPr>
          <w:p w14:paraId="7CA2B70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Unit</w:t>
            </w:r>
          </w:p>
        </w:tc>
        <w:tc>
          <w:tcPr>
            <w:tcW w:w="2835" w:type="dxa"/>
            <w:tcBorders>
              <w:top w:val="single" w:sz="2" w:space="0" w:color="auto"/>
              <w:left w:val="single" w:sz="2" w:space="0" w:color="auto"/>
              <w:bottom w:val="single" w:sz="2" w:space="0" w:color="auto"/>
              <w:right w:val="single" w:sz="2" w:space="0" w:color="auto"/>
            </w:tcBorders>
            <w:hideMark/>
          </w:tcPr>
          <w:p w14:paraId="095435C7"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Value</w:t>
            </w:r>
          </w:p>
        </w:tc>
        <w:tc>
          <w:tcPr>
            <w:tcW w:w="2835" w:type="dxa"/>
            <w:tcBorders>
              <w:top w:val="single" w:sz="2" w:space="0" w:color="auto"/>
              <w:left w:val="single" w:sz="2" w:space="0" w:color="auto"/>
              <w:bottom w:val="single" w:sz="2" w:space="0" w:color="auto"/>
              <w:right w:val="single" w:sz="2" w:space="0" w:color="auto"/>
            </w:tcBorders>
            <w:hideMark/>
          </w:tcPr>
          <w:p w14:paraId="7E9FC99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Comment</w:t>
            </w:r>
          </w:p>
        </w:tc>
      </w:tr>
      <w:tr w:rsidR="00451D66" w:rsidRPr="00451D66" w14:paraId="1F35F1A5" w14:textId="77777777" w:rsidTr="00881D38">
        <w:trPr>
          <w:cantSplit/>
          <w:trHeight w:val="113"/>
          <w:jc w:val="center"/>
        </w:trPr>
        <w:tc>
          <w:tcPr>
            <w:tcW w:w="1415" w:type="dxa"/>
            <w:tcBorders>
              <w:top w:val="single" w:sz="4" w:space="0" w:color="auto"/>
              <w:left w:val="single" w:sz="4" w:space="0" w:color="auto"/>
              <w:bottom w:val="nil"/>
              <w:right w:val="single" w:sz="4" w:space="0" w:color="auto"/>
            </w:tcBorders>
            <w:hideMark/>
          </w:tcPr>
          <w:p w14:paraId="3B75C665"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048ED27"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Active cell</w:t>
            </w:r>
          </w:p>
        </w:tc>
        <w:tc>
          <w:tcPr>
            <w:tcW w:w="709" w:type="dxa"/>
            <w:tcBorders>
              <w:top w:val="single" w:sz="2" w:space="0" w:color="auto"/>
              <w:left w:val="single" w:sz="2" w:space="0" w:color="auto"/>
              <w:bottom w:val="single" w:sz="2" w:space="0" w:color="auto"/>
              <w:right w:val="single" w:sz="2" w:space="0" w:color="auto"/>
            </w:tcBorders>
          </w:tcPr>
          <w:p w14:paraId="78BED08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4B5393D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1</w:t>
            </w:r>
          </w:p>
        </w:tc>
        <w:tc>
          <w:tcPr>
            <w:tcW w:w="2835" w:type="dxa"/>
            <w:tcBorders>
              <w:top w:val="single" w:sz="2" w:space="0" w:color="auto"/>
              <w:left w:val="single" w:sz="2" w:space="0" w:color="auto"/>
              <w:bottom w:val="single" w:sz="2" w:space="0" w:color="auto"/>
              <w:right w:val="single" w:sz="2" w:space="0" w:color="auto"/>
            </w:tcBorders>
            <w:hideMark/>
          </w:tcPr>
          <w:p w14:paraId="605B075A"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without CCA</w:t>
            </w:r>
          </w:p>
        </w:tc>
      </w:tr>
      <w:tr w:rsidR="00451D66" w:rsidRPr="00451D66" w14:paraId="35EFBFD5" w14:textId="77777777" w:rsidTr="00881D38">
        <w:trPr>
          <w:cantSplit/>
          <w:trHeight w:val="113"/>
          <w:jc w:val="center"/>
        </w:trPr>
        <w:tc>
          <w:tcPr>
            <w:tcW w:w="1415" w:type="dxa"/>
            <w:tcBorders>
              <w:top w:val="nil"/>
              <w:left w:val="single" w:sz="4" w:space="0" w:color="auto"/>
              <w:bottom w:val="single" w:sz="4" w:space="0" w:color="auto"/>
              <w:right w:val="single" w:sz="4" w:space="0" w:color="auto"/>
            </w:tcBorders>
          </w:tcPr>
          <w:p w14:paraId="73841AA2"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DFEB4EF"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Neighbouring cell</w:t>
            </w:r>
          </w:p>
        </w:tc>
        <w:tc>
          <w:tcPr>
            <w:tcW w:w="709" w:type="dxa"/>
            <w:tcBorders>
              <w:top w:val="single" w:sz="2" w:space="0" w:color="auto"/>
              <w:left w:val="single" w:sz="2" w:space="0" w:color="auto"/>
              <w:bottom w:val="single" w:sz="2" w:space="0" w:color="auto"/>
              <w:right w:val="single" w:sz="2" w:space="0" w:color="auto"/>
            </w:tcBorders>
          </w:tcPr>
          <w:p w14:paraId="1F7006D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27C46EE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35DE8DB9"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under CCA</w:t>
            </w:r>
          </w:p>
        </w:tc>
      </w:tr>
      <w:tr w:rsidR="00451D66" w:rsidRPr="00451D66" w14:paraId="6853C621" w14:textId="77777777" w:rsidTr="00881D38">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499F2F1C"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ADF321D"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Active cell</w:t>
            </w:r>
          </w:p>
        </w:tc>
        <w:tc>
          <w:tcPr>
            <w:tcW w:w="709" w:type="dxa"/>
            <w:tcBorders>
              <w:top w:val="single" w:sz="2" w:space="0" w:color="auto"/>
              <w:left w:val="single" w:sz="2" w:space="0" w:color="auto"/>
              <w:bottom w:val="single" w:sz="2" w:space="0" w:color="auto"/>
              <w:right w:val="single" w:sz="2" w:space="0" w:color="auto"/>
            </w:tcBorders>
          </w:tcPr>
          <w:p w14:paraId="5F9286C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1349976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0942F23D"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under CCA</w:t>
            </w:r>
          </w:p>
        </w:tc>
      </w:tr>
      <w:tr w:rsidR="00451D66" w:rsidRPr="00451D66" w14:paraId="5B22052F"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70E4D420"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Filter coefficient</w:t>
            </w:r>
          </w:p>
        </w:tc>
        <w:tc>
          <w:tcPr>
            <w:tcW w:w="709" w:type="dxa"/>
            <w:tcBorders>
              <w:top w:val="single" w:sz="2" w:space="0" w:color="auto"/>
              <w:left w:val="single" w:sz="2" w:space="0" w:color="auto"/>
              <w:bottom w:val="single" w:sz="2" w:space="0" w:color="auto"/>
              <w:right w:val="single" w:sz="2" w:space="0" w:color="auto"/>
            </w:tcBorders>
          </w:tcPr>
          <w:p w14:paraId="15AABE4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5253280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0</w:t>
            </w:r>
          </w:p>
        </w:tc>
        <w:tc>
          <w:tcPr>
            <w:tcW w:w="2835" w:type="dxa"/>
            <w:tcBorders>
              <w:top w:val="single" w:sz="2" w:space="0" w:color="auto"/>
              <w:left w:val="single" w:sz="2" w:space="0" w:color="auto"/>
              <w:bottom w:val="single" w:sz="2" w:space="0" w:color="auto"/>
              <w:right w:val="single" w:sz="2" w:space="0" w:color="auto"/>
            </w:tcBorders>
            <w:hideMark/>
          </w:tcPr>
          <w:p w14:paraId="5B3353C8"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L3 filtering is not used</w:t>
            </w:r>
          </w:p>
        </w:tc>
      </w:tr>
      <w:tr w:rsidR="00451D66" w:rsidRPr="00451D66" w14:paraId="20ABF8FC"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432DBAA2"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4C5DBB8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w:t>
            </w:r>
          </w:p>
        </w:tc>
        <w:tc>
          <w:tcPr>
            <w:tcW w:w="2835" w:type="dxa"/>
            <w:tcBorders>
              <w:top w:val="single" w:sz="2" w:space="0" w:color="auto"/>
              <w:left w:val="single" w:sz="2" w:space="0" w:color="auto"/>
              <w:bottom w:val="single" w:sz="2" w:space="0" w:color="auto"/>
              <w:right w:val="single" w:sz="2" w:space="0" w:color="auto"/>
            </w:tcBorders>
            <w:hideMark/>
          </w:tcPr>
          <w:p w14:paraId="42F032B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Not Sent</w:t>
            </w:r>
          </w:p>
        </w:tc>
        <w:tc>
          <w:tcPr>
            <w:tcW w:w="2835" w:type="dxa"/>
            <w:tcBorders>
              <w:top w:val="single" w:sz="2" w:space="0" w:color="auto"/>
              <w:left w:val="single" w:sz="2" w:space="0" w:color="auto"/>
              <w:bottom w:val="single" w:sz="2" w:space="0" w:color="auto"/>
              <w:right w:val="single" w:sz="2" w:space="0" w:color="auto"/>
            </w:tcBorders>
            <w:hideMark/>
          </w:tcPr>
          <w:p w14:paraId="13D655F3"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No additional delays in random access procedure.</w:t>
            </w:r>
          </w:p>
        </w:tc>
      </w:tr>
      <w:tr w:rsidR="00451D66" w:rsidRPr="00451D66" w14:paraId="4ED1A5FF"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007BADBF"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Time offset between cells</w:t>
            </w:r>
          </w:p>
        </w:tc>
        <w:tc>
          <w:tcPr>
            <w:tcW w:w="709" w:type="dxa"/>
            <w:tcBorders>
              <w:top w:val="single" w:sz="2" w:space="0" w:color="auto"/>
              <w:left w:val="single" w:sz="2" w:space="0" w:color="auto"/>
              <w:bottom w:val="single" w:sz="2" w:space="0" w:color="auto"/>
              <w:right w:val="single" w:sz="2" w:space="0" w:color="auto"/>
            </w:tcBorders>
          </w:tcPr>
          <w:p w14:paraId="23C535D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5FAEDDC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 xml:space="preserve">3 </w:t>
            </w:r>
            <w:r w:rsidRPr="00451D66">
              <w:rPr>
                <w:rFonts w:ascii="Arial" w:hAnsi="Arial" w:cs="Arial"/>
                <w:sz w:val="18"/>
                <w:lang w:eastAsia="en-GB"/>
              </w:rPr>
              <w:sym w:font="Symbol" w:char="F06D"/>
            </w:r>
            <w:r w:rsidRPr="00451D66">
              <w:rPr>
                <w:rFonts w:ascii="Arial" w:hAnsi="Arial" w:cs="Arial"/>
                <w:sz w:val="18"/>
                <w:lang w:eastAsia="en-GB"/>
              </w:rPr>
              <w:t>s</w:t>
            </w:r>
          </w:p>
        </w:tc>
        <w:tc>
          <w:tcPr>
            <w:tcW w:w="2835" w:type="dxa"/>
            <w:tcBorders>
              <w:top w:val="single" w:sz="2" w:space="0" w:color="auto"/>
              <w:left w:val="single" w:sz="2" w:space="0" w:color="auto"/>
              <w:bottom w:val="single" w:sz="2" w:space="0" w:color="auto"/>
              <w:right w:val="single" w:sz="2" w:space="0" w:color="auto"/>
            </w:tcBorders>
            <w:hideMark/>
          </w:tcPr>
          <w:p w14:paraId="527E355A"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Synchronous cells</w:t>
            </w:r>
          </w:p>
        </w:tc>
      </w:tr>
      <w:tr w:rsidR="00451D66" w:rsidRPr="00451D66" w14:paraId="1DE44BC8"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5BD9FB7B"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DL CCA model</w:t>
            </w:r>
          </w:p>
        </w:tc>
        <w:tc>
          <w:tcPr>
            <w:tcW w:w="709" w:type="dxa"/>
            <w:tcBorders>
              <w:top w:val="single" w:sz="2" w:space="0" w:color="auto"/>
              <w:left w:val="single" w:sz="2" w:space="0" w:color="auto"/>
              <w:bottom w:val="single" w:sz="2" w:space="0" w:color="auto"/>
              <w:right w:val="single" w:sz="2" w:space="0" w:color="auto"/>
            </w:tcBorders>
            <w:vAlign w:val="center"/>
            <w:hideMark/>
          </w:tcPr>
          <w:p w14:paraId="5491815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vAlign w:val="center"/>
            <w:hideMark/>
          </w:tcPr>
          <w:p w14:paraId="6D1BB06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sz w:val="18"/>
                <w:lang w:eastAsia="en-GB"/>
              </w:rPr>
              <w:t>As specified in clause A.3.20.2.1</w:t>
            </w:r>
          </w:p>
        </w:tc>
        <w:tc>
          <w:tcPr>
            <w:tcW w:w="2835" w:type="dxa"/>
            <w:tcBorders>
              <w:top w:val="single" w:sz="2" w:space="0" w:color="auto"/>
              <w:left w:val="single" w:sz="2" w:space="0" w:color="auto"/>
              <w:bottom w:val="single" w:sz="2" w:space="0" w:color="auto"/>
              <w:right w:val="single" w:sz="2" w:space="0" w:color="auto"/>
            </w:tcBorders>
          </w:tcPr>
          <w:p w14:paraId="5A4B82C3"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p>
        </w:tc>
      </w:tr>
      <w:tr w:rsidR="00451D66" w:rsidRPr="00451D66" w14:paraId="197F974A"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5A3C026F"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UL CCA model</w:t>
            </w:r>
          </w:p>
        </w:tc>
        <w:tc>
          <w:tcPr>
            <w:tcW w:w="709" w:type="dxa"/>
            <w:tcBorders>
              <w:top w:val="single" w:sz="2" w:space="0" w:color="auto"/>
              <w:left w:val="single" w:sz="2" w:space="0" w:color="auto"/>
              <w:bottom w:val="single" w:sz="2" w:space="0" w:color="auto"/>
              <w:right w:val="single" w:sz="2" w:space="0" w:color="auto"/>
            </w:tcBorders>
            <w:vAlign w:val="center"/>
            <w:hideMark/>
          </w:tcPr>
          <w:p w14:paraId="4B3640C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vAlign w:val="center"/>
            <w:hideMark/>
          </w:tcPr>
          <w:p w14:paraId="7B60E89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sz w:val="18"/>
                <w:lang w:eastAsia="en-GB"/>
              </w:rPr>
              <w:t>As specified in clause A.3.20.2.2</w:t>
            </w:r>
          </w:p>
        </w:tc>
        <w:tc>
          <w:tcPr>
            <w:tcW w:w="2835" w:type="dxa"/>
            <w:tcBorders>
              <w:top w:val="single" w:sz="2" w:space="0" w:color="auto"/>
              <w:left w:val="single" w:sz="2" w:space="0" w:color="auto"/>
              <w:bottom w:val="single" w:sz="2" w:space="0" w:color="auto"/>
              <w:right w:val="single" w:sz="2" w:space="0" w:color="auto"/>
            </w:tcBorders>
            <w:hideMark/>
          </w:tcPr>
          <w:p w14:paraId="4FC6D253"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p>
        </w:tc>
      </w:tr>
    </w:tbl>
    <w:p w14:paraId="4EDBC341" w14:textId="77777777" w:rsidR="00451D66" w:rsidRPr="00451D66" w:rsidRDefault="00451D66" w:rsidP="00451D66">
      <w:pPr>
        <w:overflowPunct w:val="0"/>
        <w:autoSpaceDE w:val="0"/>
        <w:autoSpaceDN w:val="0"/>
        <w:adjustRightInd w:val="0"/>
        <w:textAlignment w:val="baseline"/>
        <w:rPr>
          <w:rFonts w:cs="v4.2.0"/>
          <w:lang w:eastAsia="en-GB"/>
        </w:rPr>
      </w:pPr>
    </w:p>
    <w:p w14:paraId="5FDE787E"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v4.2.0"/>
          <w:b/>
          <w:lang w:eastAsia="en-GB"/>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-3</w:t>
      </w:r>
      <w:r w:rsidRPr="00451D66">
        <w:rPr>
          <w:rFonts w:ascii="Arial" w:hAnsi="Arial" w:cs="v4.2.0"/>
          <w:b/>
          <w:lang w:eastAsia="en-GB"/>
        </w:rPr>
        <w:t xml:space="preserve">: Cell specific test parameters for </w:t>
      </w:r>
      <w:r w:rsidRPr="00451D66">
        <w:rPr>
          <w:rFonts w:ascii="Arial" w:hAnsi="Arial" w:cs="Arial"/>
          <w:b/>
          <w:snapToGrid w:val="0"/>
          <w:lang w:eastAsia="en-GB"/>
        </w:rPr>
        <w:t>Redirection</w:t>
      </w:r>
      <w:r w:rsidRPr="00451D66">
        <w:rPr>
          <w:rFonts w:ascii="Arial" w:hAnsi="Arial" w:cs="Arial"/>
          <w:b/>
          <w:lang w:eastAsia="en-GB"/>
        </w:rPr>
        <w:t xml:space="preserve"> from NR to NR</w:t>
      </w:r>
      <w:r w:rsidRPr="00451D66">
        <w:rPr>
          <w:rFonts w:ascii="Arial" w:hAnsi="Arial" w:cs="v4.2.0"/>
          <w:b/>
          <w:lang w:eastAsia="en-GB"/>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451D66" w:rsidRPr="00451D66" w14:paraId="520AD5C0" w14:textId="77777777" w:rsidTr="00881D38">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74C1587B"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Parameter</w:t>
            </w:r>
          </w:p>
        </w:tc>
        <w:tc>
          <w:tcPr>
            <w:tcW w:w="1134" w:type="dxa"/>
            <w:tcBorders>
              <w:top w:val="single" w:sz="4" w:space="0" w:color="auto"/>
              <w:left w:val="single" w:sz="4" w:space="0" w:color="auto"/>
              <w:bottom w:val="nil"/>
              <w:right w:val="single" w:sz="4" w:space="0" w:color="auto"/>
            </w:tcBorders>
            <w:hideMark/>
          </w:tcPr>
          <w:p w14:paraId="386C574D"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2F5DFF1D"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4410C2B8"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Cell 2</w:t>
            </w:r>
          </w:p>
        </w:tc>
      </w:tr>
      <w:tr w:rsidR="00451D66" w:rsidRPr="00451D66" w14:paraId="1347128C" w14:textId="77777777" w:rsidTr="00881D38">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04B6F67A" w14:textId="77777777" w:rsidR="00451D66" w:rsidRPr="00451D66" w:rsidRDefault="00451D66" w:rsidP="00451D66">
            <w:pPr>
              <w:overflowPunct w:val="0"/>
              <w:autoSpaceDE w:val="0"/>
              <w:autoSpaceDN w:val="0"/>
              <w:adjustRightInd w:val="0"/>
              <w:spacing w:after="0"/>
              <w:textAlignment w:val="baseline"/>
              <w:rPr>
                <w:rFonts w:ascii="Arial" w:hAnsi="Arial" w:cs="Arial"/>
                <w:sz w:val="18"/>
                <w:szCs w:val="18"/>
                <w:lang w:eastAsia="en-GB"/>
              </w:rPr>
            </w:pPr>
          </w:p>
        </w:tc>
        <w:tc>
          <w:tcPr>
            <w:tcW w:w="1134" w:type="dxa"/>
            <w:tcBorders>
              <w:top w:val="nil"/>
              <w:left w:val="single" w:sz="4" w:space="0" w:color="auto"/>
              <w:bottom w:val="single" w:sz="4" w:space="0" w:color="auto"/>
              <w:right w:val="single" w:sz="4" w:space="0" w:color="auto"/>
            </w:tcBorders>
            <w:hideMark/>
          </w:tcPr>
          <w:p w14:paraId="7A1A63FC" w14:textId="77777777" w:rsidR="00451D66" w:rsidRPr="00451D66" w:rsidRDefault="00451D66" w:rsidP="00451D66">
            <w:pPr>
              <w:overflowPunct w:val="0"/>
              <w:autoSpaceDE w:val="0"/>
              <w:autoSpaceDN w:val="0"/>
              <w:adjustRightInd w:val="0"/>
              <w:spacing w:after="0" w:line="256" w:lineRule="auto"/>
              <w:textAlignment w:val="baseline"/>
              <w:rPr>
                <w:rFonts w:ascii="Arial" w:hAnsi="Arial" w:cs="Arial"/>
                <w:sz w:val="18"/>
                <w:szCs w:val="18"/>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617AA731"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396CEB54"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228CB7E7"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T1</w:t>
            </w:r>
          </w:p>
        </w:tc>
        <w:tc>
          <w:tcPr>
            <w:tcW w:w="816" w:type="dxa"/>
            <w:tcBorders>
              <w:top w:val="single" w:sz="4" w:space="0" w:color="auto"/>
              <w:left w:val="single" w:sz="4" w:space="0" w:color="auto"/>
              <w:bottom w:val="single" w:sz="4" w:space="0" w:color="auto"/>
              <w:right w:val="single" w:sz="4" w:space="0" w:color="auto"/>
            </w:tcBorders>
            <w:hideMark/>
          </w:tcPr>
          <w:p w14:paraId="0B77F037"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T2</w:t>
            </w:r>
          </w:p>
        </w:tc>
      </w:tr>
      <w:tr w:rsidR="00451D66" w:rsidRPr="00451D66" w14:paraId="1DCFEEF2"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89F50EA" w14:textId="77777777" w:rsidR="00451D66" w:rsidRPr="00451D66" w:rsidRDefault="00451D66" w:rsidP="00451D6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02EFE280" w14:textId="77777777" w:rsidR="00451D66" w:rsidRPr="00451D66" w:rsidRDefault="00451D66" w:rsidP="00451D6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7D0F289" w14:textId="7777777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35F547CA" w14:textId="7777777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2</w:t>
            </w:r>
          </w:p>
        </w:tc>
      </w:tr>
      <w:tr w:rsidR="00451D66" w:rsidRPr="00451D66" w14:paraId="6927819E"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D0E763B" w14:textId="5BD8269C" w:rsidR="00451D66" w:rsidRPr="00451D66" w:rsidRDefault="00883B5A" w:rsidP="00451D66">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4" w:author="MK" w:date="2021-08-05T18:34:00Z">
              <w:r w:rsidRPr="00451D66">
                <w:rPr>
                  <w:rFonts w:ascii="Arial" w:hAnsi="Arial"/>
                  <w:sz w:val="18"/>
                  <w:lang w:eastAsia="ja-JP"/>
                </w:rPr>
                <w:t>P</w:t>
              </w:r>
              <w:r w:rsidRPr="00451D66">
                <w:rPr>
                  <w:rFonts w:ascii="Arial" w:hAnsi="Arial"/>
                  <w:sz w:val="18"/>
                  <w:vertAlign w:val="subscript"/>
                  <w:lang w:eastAsia="ja-JP"/>
                </w:rPr>
                <w:t xml:space="preserve">CCA_DL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ins>
            <w:del w:id="5" w:author="MK" w:date="2021-08-05T18:34:00Z">
              <w:r w:rsidR="00451D66" w:rsidRPr="00451D66" w:rsidDel="00883B5A">
                <w:rPr>
                  <w:rFonts w:ascii="Arial" w:hAnsi="Arial" w:cs="Arial"/>
                  <w:sz w:val="18"/>
                  <w:szCs w:val="18"/>
                  <w:lang w:eastAsia="en-GB"/>
                </w:rPr>
                <w:delText>DL CCA probability (P</w:delText>
              </w:r>
              <w:r w:rsidR="00451D66" w:rsidRPr="00451D66" w:rsidDel="00883B5A">
                <w:rPr>
                  <w:rFonts w:ascii="Arial" w:hAnsi="Arial" w:cs="Arial"/>
                  <w:sz w:val="18"/>
                  <w:szCs w:val="18"/>
                  <w:vertAlign w:val="subscript"/>
                  <w:lang w:eastAsia="en-GB"/>
                </w:rPr>
                <w:delText>CCA_DL</w:delText>
              </w:r>
              <w:r w:rsidR="00451D66" w:rsidRPr="00451D66" w:rsidDel="00883B5A">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tcPr>
          <w:p w14:paraId="3EDA97BD" w14:textId="77777777" w:rsidR="00451D66" w:rsidRPr="00451D66" w:rsidRDefault="00451D66" w:rsidP="00451D6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62FC137C" w14:textId="7777777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762" w:type="dxa"/>
            <w:tcBorders>
              <w:top w:val="single" w:sz="4" w:space="0" w:color="auto"/>
              <w:left w:val="single" w:sz="4" w:space="0" w:color="auto"/>
              <w:bottom w:val="single" w:sz="4" w:space="0" w:color="auto"/>
              <w:right w:val="single" w:sz="4" w:space="0" w:color="auto"/>
            </w:tcBorders>
          </w:tcPr>
          <w:p w14:paraId="12451971" w14:textId="77777777" w:rsidR="00883B5A" w:rsidRPr="00451D66" w:rsidRDefault="00883B5A" w:rsidP="00883B5A">
            <w:pPr>
              <w:keepNext/>
              <w:keepLines/>
              <w:overflowPunct w:val="0"/>
              <w:autoSpaceDE w:val="0"/>
              <w:autoSpaceDN w:val="0"/>
              <w:adjustRightInd w:val="0"/>
              <w:spacing w:after="0"/>
              <w:jc w:val="center"/>
              <w:textAlignment w:val="baseline"/>
              <w:rPr>
                <w:ins w:id="6" w:author="MK" w:date="2021-08-05T18:35:00Z"/>
                <w:rFonts w:ascii="Arial" w:hAnsi="Arial"/>
                <w:sz w:val="18"/>
                <w:lang w:eastAsia="ja-JP"/>
              </w:rPr>
            </w:pPr>
            <w:ins w:id="7" w:author="MK" w:date="2021-08-05T18:35:00Z">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ins>
          </w:p>
          <w:p w14:paraId="7FEDB367" w14:textId="77777777" w:rsidR="00883B5A" w:rsidRPr="00451D66" w:rsidRDefault="00883B5A" w:rsidP="00883B5A">
            <w:pPr>
              <w:keepNext/>
              <w:keepLines/>
              <w:overflowPunct w:val="0"/>
              <w:autoSpaceDE w:val="0"/>
              <w:autoSpaceDN w:val="0"/>
              <w:adjustRightInd w:val="0"/>
              <w:spacing w:after="0"/>
              <w:jc w:val="center"/>
              <w:textAlignment w:val="baseline"/>
              <w:rPr>
                <w:ins w:id="8" w:author="MK" w:date="2021-08-05T18:35:00Z"/>
                <w:rFonts w:ascii="Arial" w:hAnsi="Arial"/>
                <w:sz w:val="18"/>
                <w:lang w:eastAsia="ja-JP"/>
              </w:rPr>
            </w:pPr>
            <w:ins w:id="9" w:author="MK" w:date="2021-08-05T18:35:00Z">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ins>
          </w:p>
          <w:p w14:paraId="7B84767A" w14:textId="130DC4D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del w:id="10" w:author="MK" w:date="2021-08-05T18:35:00Z">
              <w:r w:rsidRPr="00451D66" w:rsidDel="00883B5A">
                <w:rPr>
                  <w:rFonts w:ascii="Arial" w:hAnsi="Arial" w:cs="Arial"/>
                  <w:sz w:val="18"/>
                  <w:szCs w:val="18"/>
                  <w:lang w:eastAsia="en-GB"/>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14569983" w14:textId="77777777" w:rsidR="00883B5A" w:rsidRPr="00451D66" w:rsidRDefault="00883B5A" w:rsidP="00883B5A">
            <w:pPr>
              <w:keepNext/>
              <w:keepLines/>
              <w:overflowPunct w:val="0"/>
              <w:autoSpaceDE w:val="0"/>
              <w:autoSpaceDN w:val="0"/>
              <w:adjustRightInd w:val="0"/>
              <w:spacing w:after="0"/>
              <w:jc w:val="center"/>
              <w:textAlignment w:val="baseline"/>
              <w:rPr>
                <w:ins w:id="11" w:author="MK" w:date="2021-08-05T18:35:00Z"/>
                <w:rFonts w:ascii="Arial" w:hAnsi="Arial"/>
                <w:sz w:val="18"/>
                <w:lang w:eastAsia="ja-JP"/>
              </w:rPr>
            </w:pPr>
            <w:ins w:id="12" w:author="MK" w:date="2021-08-05T18:35:00Z">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ins>
          </w:p>
          <w:p w14:paraId="594BF168" w14:textId="77777777" w:rsidR="00883B5A" w:rsidRPr="00451D66" w:rsidRDefault="00883B5A" w:rsidP="00883B5A">
            <w:pPr>
              <w:keepNext/>
              <w:keepLines/>
              <w:overflowPunct w:val="0"/>
              <w:autoSpaceDE w:val="0"/>
              <w:autoSpaceDN w:val="0"/>
              <w:adjustRightInd w:val="0"/>
              <w:spacing w:after="0"/>
              <w:jc w:val="center"/>
              <w:textAlignment w:val="baseline"/>
              <w:rPr>
                <w:ins w:id="13" w:author="MK" w:date="2021-08-05T18:35:00Z"/>
                <w:rFonts w:ascii="Arial" w:hAnsi="Arial"/>
                <w:sz w:val="18"/>
                <w:lang w:eastAsia="ja-JP"/>
              </w:rPr>
            </w:pPr>
            <w:ins w:id="14" w:author="MK" w:date="2021-08-05T18:35:00Z">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ins>
          </w:p>
          <w:p w14:paraId="23C21EE2" w14:textId="7015EDF4"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del w:id="15" w:author="MK" w:date="2021-08-05T18:35:00Z">
              <w:r w:rsidRPr="00451D66" w:rsidDel="00883B5A">
                <w:rPr>
                  <w:rFonts w:ascii="Arial" w:hAnsi="Arial" w:cs="Arial"/>
                  <w:sz w:val="18"/>
                  <w:szCs w:val="18"/>
                  <w:lang w:eastAsia="en-GB"/>
                </w:rPr>
                <w:delText>TBD</w:delText>
              </w:r>
            </w:del>
          </w:p>
        </w:tc>
      </w:tr>
      <w:tr w:rsidR="00883B5A" w:rsidRPr="00451D66" w14:paraId="7E996A57"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2BA4691C" w14:textId="5FE358D0"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16" w:author="MK" w:date="2021-08-05T18:34:00Z">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ins>
            <w:del w:id="17" w:author="MK" w:date="2021-08-05T18:34:00Z">
              <w:r w:rsidRPr="00451D66" w:rsidDel="00883B5A">
                <w:rPr>
                  <w:rFonts w:ascii="Arial" w:hAnsi="Arial" w:cs="Arial"/>
                  <w:sz w:val="18"/>
                  <w:szCs w:val="18"/>
                  <w:lang w:eastAsia="en-GB"/>
                </w:rPr>
                <w:delText>UL CCA probability (P</w:delText>
              </w:r>
              <w:r w:rsidRPr="00451D66" w:rsidDel="00883B5A">
                <w:rPr>
                  <w:rFonts w:ascii="Arial" w:hAnsi="Arial" w:cs="Arial"/>
                  <w:sz w:val="18"/>
                  <w:szCs w:val="18"/>
                  <w:vertAlign w:val="subscript"/>
                  <w:lang w:eastAsia="en-GB"/>
                </w:rPr>
                <w:delText>CCA_UL</w:delText>
              </w:r>
              <w:r w:rsidRPr="00451D66" w:rsidDel="00883B5A">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tcPr>
          <w:p w14:paraId="5D61216D" w14:textId="77777777" w:rsidR="00883B5A" w:rsidRPr="00451D66" w:rsidRDefault="00883B5A" w:rsidP="00883B5A">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24C2CA9" w14:textId="77777777" w:rsidR="00883B5A" w:rsidRPr="00451D66" w:rsidRDefault="00883B5A" w:rsidP="00883B5A">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762" w:type="dxa"/>
            <w:tcBorders>
              <w:top w:val="single" w:sz="4" w:space="0" w:color="auto"/>
              <w:left w:val="single" w:sz="4" w:space="0" w:color="auto"/>
              <w:bottom w:val="single" w:sz="4" w:space="0" w:color="auto"/>
              <w:right w:val="single" w:sz="4" w:space="0" w:color="auto"/>
            </w:tcBorders>
          </w:tcPr>
          <w:p w14:paraId="6F5A35F8" w14:textId="2EB4816A" w:rsidR="00883B5A" w:rsidRPr="00451D66" w:rsidRDefault="00883B5A" w:rsidP="00883B5A">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ins w:id="18" w:author="MK" w:date="2021-08-05T18:36:00Z">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ins>
            <w:del w:id="19" w:author="MK" w:date="2021-08-05T18:36:00Z">
              <w:r w:rsidRPr="00451D66" w:rsidDel="00E566BF">
                <w:rPr>
                  <w:rFonts w:ascii="Arial" w:hAnsi="Arial" w:cs="Arial"/>
                  <w:sz w:val="18"/>
                  <w:szCs w:val="18"/>
                  <w:lang w:eastAsia="en-GB"/>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72D55E8E" w14:textId="6201EFB3" w:rsidR="00883B5A" w:rsidRPr="00451D66" w:rsidRDefault="00883B5A" w:rsidP="00883B5A">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ins w:id="20" w:author="MK" w:date="2021-08-05T18:36:00Z">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ins>
            <w:del w:id="21" w:author="MK" w:date="2021-08-05T18:36:00Z">
              <w:r w:rsidRPr="00451D66" w:rsidDel="00E566BF">
                <w:rPr>
                  <w:rFonts w:ascii="Arial" w:hAnsi="Arial" w:cs="Arial"/>
                  <w:sz w:val="18"/>
                  <w:szCs w:val="18"/>
                  <w:lang w:eastAsia="en-GB"/>
                </w:rPr>
                <w:delText>TBD</w:delText>
              </w:r>
            </w:del>
          </w:p>
        </w:tc>
      </w:tr>
      <w:tr w:rsidR="00883B5A" w:rsidRPr="00451D66" w14:paraId="53F8B50C" w14:textId="77777777" w:rsidTr="00881D38">
        <w:trPr>
          <w:trHeight w:val="187"/>
          <w:jc w:val="center"/>
          <w:ins w:id="22" w:author="MK" w:date="2021-08-05T18:34:00Z"/>
        </w:trPr>
        <w:tc>
          <w:tcPr>
            <w:tcW w:w="4957" w:type="dxa"/>
            <w:gridSpan w:val="3"/>
            <w:tcBorders>
              <w:top w:val="single" w:sz="4" w:space="0" w:color="auto"/>
              <w:left w:val="single" w:sz="4" w:space="0" w:color="auto"/>
              <w:bottom w:val="single" w:sz="4" w:space="0" w:color="auto"/>
              <w:right w:val="single" w:sz="4" w:space="0" w:color="auto"/>
            </w:tcBorders>
          </w:tcPr>
          <w:p w14:paraId="6E452D94" w14:textId="109473FA" w:rsidR="00883B5A" w:rsidRPr="00451D66" w:rsidRDefault="00883B5A" w:rsidP="00883B5A">
            <w:pPr>
              <w:keepNext/>
              <w:keepLines/>
              <w:overflowPunct w:val="0"/>
              <w:autoSpaceDE w:val="0"/>
              <w:autoSpaceDN w:val="0"/>
              <w:adjustRightInd w:val="0"/>
              <w:spacing w:after="0" w:line="256" w:lineRule="auto"/>
              <w:textAlignment w:val="baseline"/>
              <w:rPr>
                <w:ins w:id="23" w:author="MK" w:date="2021-08-05T18:34:00Z"/>
                <w:rFonts w:ascii="Arial" w:hAnsi="Arial"/>
                <w:sz w:val="18"/>
                <w:lang w:eastAsia="ja-JP"/>
              </w:rPr>
            </w:pPr>
            <w:ins w:id="24" w:author="MK" w:date="2021-08-05T18:35:00Z">
              <w:r w:rsidRPr="00451D66">
                <w:rPr>
                  <w:rFonts w:ascii="Arial" w:hAnsi="Arial"/>
                  <w:sz w:val="18"/>
                  <w:lang w:eastAsia="ja-JP"/>
                </w:rPr>
                <w:t>P</w:t>
              </w:r>
              <w:r w:rsidRPr="00451D66">
                <w:rPr>
                  <w:rFonts w:ascii="Arial" w:hAnsi="Arial"/>
                  <w:sz w:val="18"/>
                  <w:vertAlign w:val="subscript"/>
                  <w:lang w:eastAsia="ja-JP"/>
                </w:rPr>
                <w:t>CCA_</w:t>
              </w:r>
              <w:r w:rsidRPr="00451D66">
                <w:rPr>
                  <w:rFonts w:ascii="Arial" w:hAnsi="Arial"/>
                  <w:sz w:val="18"/>
                  <w:vertAlign w:val="subscript"/>
                  <w:lang w:eastAsia="zh-CN"/>
                </w:rPr>
                <w:t>U</w:t>
              </w:r>
              <w:r w:rsidRPr="00451D66">
                <w:rPr>
                  <w:rFonts w:ascii="Arial" w:hAnsi="Arial"/>
                  <w:sz w:val="18"/>
                  <w:vertAlign w:val="subscript"/>
                  <w:lang w:eastAsia="ja-JP"/>
                </w:rPr>
                <w:t xml:space="preserve">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6EF2858B" w14:textId="77777777" w:rsidR="00883B5A" w:rsidRPr="00451D66" w:rsidRDefault="00883B5A" w:rsidP="00883B5A">
            <w:pPr>
              <w:overflowPunct w:val="0"/>
              <w:autoSpaceDE w:val="0"/>
              <w:autoSpaceDN w:val="0"/>
              <w:adjustRightInd w:val="0"/>
              <w:spacing w:after="0" w:line="256" w:lineRule="auto"/>
              <w:jc w:val="center"/>
              <w:textAlignment w:val="baseline"/>
              <w:rPr>
                <w:ins w:id="25" w:author="MK" w:date="2021-08-05T18:34:00Z"/>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68FA0C38" w14:textId="57B2D9BB" w:rsidR="00883B5A" w:rsidRPr="00451D66" w:rsidRDefault="00883B5A" w:rsidP="00883B5A">
            <w:pPr>
              <w:keepLines/>
              <w:overflowPunct w:val="0"/>
              <w:autoSpaceDE w:val="0"/>
              <w:autoSpaceDN w:val="0"/>
              <w:adjustRightInd w:val="0"/>
              <w:spacing w:after="0" w:line="256" w:lineRule="auto"/>
              <w:jc w:val="center"/>
              <w:textAlignment w:val="baseline"/>
              <w:rPr>
                <w:ins w:id="26" w:author="MK" w:date="2021-08-05T18:34:00Z"/>
                <w:rFonts w:ascii="Arial" w:hAnsi="Arial" w:cs="Arial"/>
                <w:sz w:val="18"/>
                <w:szCs w:val="18"/>
                <w:lang w:eastAsia="en-GB"/>
              </w:rPr>
            </w:pPr>
            <w:ins w:id="27" w:author="MK" w:date="2021-08-05T18:35:00Z">
              <w:r w:rsidRPr="00451D66">
                <w:rPr>
                  <w:rFonts w:ascii="Arial" w:hAnsi="Arial" w:cs="Arial"/>
                  <w:sz w:val="18"/>
                  <w:szCs w:val="18"/>
                  <w:lang w:eastAsia="en-GB"/>
                </w:rPr>
                <w:t>N/A</w:t>
              </w:r>
            </w:ins>
          </w:p>
        </w:tc>
        <w:tc>
          <w:tcPr>
            <w:tcW w:w="762" w:type="dxa"/>
            <w:tcBorders>
              <w:top w:val="single" w:sz="4" w:space="0" w:color="auto"/>
              <w:left w:val="single" w:sz="4" w:space="0" w:color="auto"/>
              <w:bottom w:val="single" w:sz="4" w:space="0" w:color="auto"/>
              <w:right w:val="single" w:sz="4" w:space="0" w:color="auto"/>
            </w:tcBorders>
          </w:tcPr>
          <w:p w14:paraId="5BB3C1BE" w14:textId="378A521E" w:rsidR="00883B5A" w:rsidRPr="00451D66" w:rsidRDefault="00883B5A" w:rsidP="00883B5A">
            <w:pPr>
              <w:keepLines/>
              <w:overflowPunct w:val="0"/>
              <w:autoSpaceDE w:val="0"/>
              <w:autoSpaceDN w:val="0"/>
              <w:adjustRightInd w:val="0"/>
              <w:spacing w:after="0" w:line="256" w:lineRule="auto"/>
              <w:jc w:val="center"/>
              <w:textAlignment w:val="baseline"/>
              <w:rPr>
                <w:ins w:id="28" w:author="MK" w:date="2021-08-05T18:34:00Z"/>
                <w:rFonts w:ascii="Arial" w:hAnsi="Arial" w:cs="Arial"/>
                <w:sz w:val="18"/>
                <w:szCs w:val="18"/>
                <w:lang w:eastAsia="en-GB"/>
              </w:rPr>
            </w:pPr>
            <w:ins w:id="29" w:author="MK" w:date="2021-08-05T18:36:00Z">
              <w:r>
                <w:rPr>
                  <w:rFonts w:ascii="Arial" w:hAnsi="Arial" w:cs="Arial"/>
                  <w:sz w:val="18"/>
                  <w:szCs w:val="18"/>
                  <w:lang w:eastAsia="en-GB"/>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1A1C8A77" w14:textId="65CCA5A5" w:rsidR="00883B5A" w:rsidRPr="00451D66" w:rsidRDefault="00883B5A" w:rsidP="00883B5A">
            <w:pPr>
              <w:keepLines/>
              <w:overflowPunct w:val="0"/>
              <w:autoSpaceDE w:val="0"/>
              <w:autoSpaceDN w:val="0"/>
              <w:adjustRightInd w:val="0"/>
              <w:spacing w:after="0" w:line="256" w:lineRule="auto"/>
              <w:jc w:val="center"/>
              <w:textAlignment w:val="baseline"/>
              <w:rPr>
                <w:ins w:id="30" w:author="MK" w:date="2021-08-05T18:34:00Z"/>
                <w:rFonts w:ascii="Arial" w:hAnsi="Arial" w:cs="Arial"/>
                <w:sz w:val="18"/>
                <w:szCs w:val="18"/>
                <w:lang w:eastAsia="en-GB"/>
              </w:rPr>
            </w:pPr>
            <w:ins w:id="31" w:author="MK" w:date="2021-08-05T18:36:00Z">
              <w:r>
                <w:rPr>
                  <w:rFonts w:ascii="Arial" w:hAnsi="Arial" w:cs="Arial"/>
                  <w:sz w:val="18"/>
                  <w:szCs w:val="18"/>
                  <w:lang w:eastAsia="en-GB"/>
                </w:rPr>
                <w:t>1</w:t>
              </w:r>
            </w:ins>
          </w:p>
        </w:tc>
      </w:tr>
      <w:tr w:rsidR="00883B5A" w:rsidRPr="00451D66" w14:paraId="6BB5F44B" w14:textId="77777777" w:rsidTr="00881D38">
        <w:trPr>
          <w:trHeight w:val="187"/>
          <w:jc w:val="center"/>
          <w:ins w:id="32" w:author="MK" w:date="2021-08-05T18:35:00Z"/>
        </w:trPr>
        <w:tc>
          <w:tcPr>
            <w:tcW w:w="4957" w:type="dxa"/>
            <w:gridSpan w:val="3"/>
            <w:tcBorders>
              <w:top w:val="single" w:sz="4" w:space="0" w:color="auto"/>
              <w:left w:val="single" w:sz="4" w:space="0" w:color="auto"/>
              <w:bottom w:val="single" w:sz="4" w:space="0" w:color="auto"/>
              <w:right w:val="single" w:sz="4" w:space="0" w:color="auto"/>
            </w:tcBorders>
          </w:tcPr>
          <w:p w14:paraId="2F07593D" w14:textId="2A320035" w:rsidR="00883B5A" w:rsidRPr="00451D66" w:rsidRDefault="00883B5A" w:rsidP="00883B5A">
            <w:pPr>
              <w:keepNext/>
              <w:keepLines/>
              <w:overflowPunct w:val="0"/>
              <w:autoSpaceDE w:val="0"/>
              <w:autoSpaceDN w:val="0"/>
              <w:adjustRightInd w:val="0"/>
              <w:spacing w:after="0" w:line="256" w:lineRule="auto"/>
              <w:textAlignment w:val="baseline"/>
              <w:rPr>
                <w:ins w:id="33" w:author="MK" w:date="2021-08-05T18:35:00Z"/>
                <w:rFonts w:ascii="Arial" w:hAnsi="Arial"/>
                <w:sz w:val="18"/>
                <w:lang w:eastAsia="ja-JP"/>
              </w:rPr>
            </w:pPr>
            <w:ins w:id="34" w:author="MK" w:date="2021-08-05T18:35:00Z">
              <w:r w:rsidRPr="00451D66">
                <w:rPr>
                  <w:rFonts w:ascii="Arial" w:hAnsi="Arial"/>
                  <w:sz w:val="18"/>
                  <w:lang w:eastAsia="ja-JP"/>
                </w:rPr>
                <w:t>P</w:t>
              </w:r>
              <w:r w:rsidRPr="00451D66">
                <w:rPr>
                  <w:rFonts w:ascii="Arial" w:hAnsi="Arial"/>
                  <w:sz w:val="18"/>
                  <w:vertAlign w:val="subscript"/>
                  <w:lang w:eastAsia="ja-JP"/>
                </w:rPr>
                <w:t>CCA_UL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47F740A4" w14:textId="77777777" w:rsidR="00883B5A" w:rsidRPr="00451D66" w:rsidRDefault="00883B5A" w:rsidP="00883B5A">
            <w:pPr>
              <w:overflowPunct w:val="0"/>
              <w:autoSpaceDE w:val="0"/>
              <w:autoSpaceDN w:val="0"/>
              <w:adjustRightInd w:val="0"/>
              <w:spacing w:after="0" w:line="256" w:lineRule="auto"/>
              <w:jc w:val="center"/>
              <w:textAlignment w:val="baseline"/>
              <w:rPr>
                <w:ins w:id="35" w:author="MK" w:date="2021-08-05T18:35:00Z"/>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377B85B" w14:textId="0357CBEE" w:rsidR="00883B5A" w:rsidRPr="00451D66" w:rsidRDefault="00883B5A" w:rsidP="00883B5A">
            <w:pPr>
              <w:keepLines/>
              <w:overflowPunct w:val="0"/>
              <w:autoSpaceDE w:val="0"/>
              <w:autoSpaceDN w:val="0"/>
              <w:adjustRightInd w:val="0"/>
              <w:spacing w:after="0" w:line="256" w:lineRule="auto"/>
              <w:jc w:val="center"/>
              <w:textAlignment w:val="baseline"/>
              <w:rPr>
                <w:ins w:id="36" w:author="MK" w:date="2021-08-05T18:35:00Z"/>
                <w:rFonts w:ascii="Arial" w:hAnsi="Arial" w:cs="Arial"/>
                <w:sz w:val="18"/>
                <w:szCs w:val="18"/>
                <w:lang w:eastAsia="en-GB"/>
              </w:rPr>
            </w:pPr>
            <w:ins w:id="37" w:author="MK" w:date="2021-08-05T18:35:00Z">
              <w:r w:rsidRPr="00451D66">
                <w:rPr>
                  <w:rFonts w:ascii="Arial" w:hAnsi="Arial" w:cs="Arial"/>
                  <w:sz w:val="18"/>
                  <w:szCs w:val="18"/>
                  <w:lang w:eastAsia="en-GB"/>
                </w:rPr>
                <w:t>N/A</w:t>
              </w:r>
            </w:ins>
          </w:p>
        </w:tc>
        <w:tc>
          <w:tcPr>
            <w:tcW w:w="762" w:type="dxa"/>
            <w:tcBorders>
              <w:top w:val="single" w:sz="4" w:space="0" w:color="auto"/>
              <w:left w:val="single" w:sz="4" w:space="0" w:color="auto"/>
              <w:bottom w:val="single" w:sz="4" w:space="0" w:color="auto"/>
              <w:right w:val="single" w:sz="4" w:space="0" w:color="auto"/>
            </w:tcBorders>
          </w:tcPr>
          <w:p w14:paraId="52E860A9" w14:textId="507D0D3B" w:rsidR="00883B5A" w:rsidRPr="00451D66" w:rsidRDefault="00883B5A" w:rsidP="00883B5A">
            <w:pPr>
              <w:keepLines/>
              <w:overflowPunct w:val="0"/>
              <w:autoSpaceDE w:val="0"/>
              <w:autoSpaceDN w:val="0"/>
              <w:adjustRightInd w:val="0"/>
              <w:spacing w:after="0" w:line="256" w:lineRule="auto"/>
              <w:jc w:val="center"/>
              <w:textAlignment w:val="baseline"/>
              <w:rPr>
                <w:ins w:id="38" w:author="MK" w:date="2021-08-05T18:35:00Z"/>
                <w:rFonts w:ascii="Arial" w:hAnsi="Arial" w:cs="Arial"/>
                <w:sz w:val="18"/>
                <w:szCs w:val="18"/>
                <w:lang w:eastAsia="en-GB"/>
              </w:rPr>
            </w:pPr>
            <w:ins w:id="39" w:author="MK" w:date="2021-08-05T18:36:00Z">
              <w:r>
                <w:rPr>
                  <w:rFonts w:ascii="Arial" w:hAnsi="Arial" w:cs="Arial"/>
                  <w:sz w:val="18"/>
                  <w:szCs w:val="18"/>
                  <w:lang w:eastAsia="en-GB"/>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37D118EC" w14:textId="68718372" w:rsidR="00883B5A" w:rsidRPr="00451D66" w:rsidRDefault="00883B5A" w:rsidP="00883B5A">
            <w:pPr>
              <w:keepLines/>
              <w:overflowPunct w:val="0"/>
              <w:autoSpaceDE w:val="0"/>
              <w:autoSpaceDN w:val="0"/>
              <w:adjustRightInd w:val="0"/>
              <w:spacing w:after="0" w:line="256" w:lineRule="auto"/>
              <w:jc w:val="center"/>
              <w:textAlignment w:val="baseline"/>
              <w:rPr>
                <w:ins w:id="40" w:author="MK" w:date="2021-08-05T18:35:00Z"/>
                <w:rFonts w:ascii="Arial" w:hAnsi="Arial" w:cs="Arial"/>
                <w:sz w:val="18"/>
                <w:szCs w:val="18"/>
                <w:lang w:eastAsia="en-GB"/>
              </w:rPr>
            </w:pPr>
            <w:ins w:id="41" w:author="MK" w:date="2021-08-05T18:36:00Z">
              <w:r>
                <w:rPr>
                  <w:rFonts w:ascii="Arial" w:hAnsi="Arial" w:cs="Arial"/>
                  <w:sz w:val="18"/>
                  <w:szCs w:val="18"/>
                  <w:lang w:eastAsia="en-GB"/>
                </w:rPr>
                <w:t>1</w:t>
              </w:r>
            </w:ins>
          </w:p>
        </w:tc>
      </w:tr>
      <w:tr w:rsidR="00883B5A" w:rsidRPr="00451D66" w14:paraId="65445403" w14:textId="77777777" w:rsidTr="00881D3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5E917614"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Duplex mode</w:t>
            </w:r>
          </w:p>
        </w:tc>
        <w:tc>
          <w:tcPr>
            <w:tcW w:w="1560" w:type="dxa"/>
            <w:tcBorders>
              <w:top w:val="single" w:sz="4" w:space="0" w:color="auto"/>
              <w:left w:val="single" w:sz="4" w:space="0" w:color="auto"/>
              <w:bottom w:val="single" w:sz="4" w:space="0" w:color="auto"/>
              <w:right w:val="single" w:sz="4" w:space="0" w:color="auto"/>
            </w:tcBorders>
            <w:hideMark/>
          </w:tcPr>
          <w:p w14:paraId="0D6BBB74"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790310FA"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5AF3DBC"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FDD</w:t>
            </w:r>
          </w:p>
        </w:tc>
        <w:tc>
          <w:tcPr>
            <w:tcW w:w="1808" w:type="dxa"/>
            <w:gridSpan w:val="3"/>
            <w:tcBorders>
              <w:top w:val="single" w:sz="4" w:space="0" w:color="auto"/>
              <w:left w:val="single" w:sz="4" w:space="0" w:color="auto"/>
              <w:bottom w:val="single" w:sz="4" w:space="0" w:color="auto"/>
              <w:right w:val="single" w:sz="4" w:space="0" w:color="auto"/>
            </w:tcBorders>
          </w:tcPr>
          <w:p w14:paraId="2EE012F7"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w:t>
            </w:r>
          </w:p>
        </w:tc>
      </w:tr>
      <w:tr w:rsidR="00883B5A" w:rsidRPr="00451D66" w14:paraId="00B8D898" w14:textId="77777777" w:rsidTr="00881D38">
        <w:trPr>
          <w:trHeight w:val="187"/>
          <w:jc w:val="center"/>
        </w:trPr>
        <w:tc>
          <w:tcPr>
            <w:tcW w:w="3397" w:type="dxa"/>
            <w:gridSpan w:val="2"/>
            <w:tcBorders>
              <w:top w:val="nil"/>
              <w:left w:val="single" w:sz="4" w:space="0" w:color="auto"/>
              <w:bottom w:val="single" w:sz="4" w:space="0" w:color="auto"/>
              <w:right w:val="single" w:sz="4" w:space="0" w:color="auto"/>
            </w:tcBorders>
          </w:tcPr>
          <w:p w14:paraId="0957DF78"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B24B30C"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2,3</w:t>
            </w:r>
          </w:p>
        </w:tc>
        <w:tc>
          <w:tcPr>
            <w:tcW w:w="1134" w:type="dxa"/>
            <w:tcBorders>
              <w:top w:val="nil"/>
              <w:left w:val="single" w:sz="4" w:space="0" w:color="auto"/>
              <w:bottom w:val="single" w:sz="4" w:space="0" w:color="auto"/>
              <w:right w:val="single" w:sz="4" w:space="0" w:color="auto"/>
            </w:tcBorders>
          </w:tcPr>
          <w:p w14:paraId="19F58C88"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C1D0795"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w:t>
            </w:r>
          </w:p>
        </w:tc>
      </w:tr>
      <w:tr w:rsidR="00883B5A" w:rsidRPr="00451D66" w14:paraId="32358B93" w14:textId="77777777" w:rsidTr="00881D3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E59DD44"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688A4D52"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1CC5435E"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6B63B4C"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280DBDC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883B5A" w:rsidRPr="00451D66" w14:paraId="3AEBD914" w14:textId="77777777" w:rsidTr="00881D38">
        <w:trPr>
          <w:trHeight w:val="187"/>
          <w:jc w:val="center"/>
        </w:trPr>
        <w:tc>
          <w:tcPr>
            <w:tcW w:w="3397" w:type="dxa"/>
            <w:gridSpan w:val="2"/>
            <w:tcBorders>
              <w:top w:val="nil"/>
              <w:left w:val="single" w:sz="4" w:space="0" w:color="auto"/>
              <w:bottom w:val="nil"/>
              <w:right w:val="single" w:sz="4" w:space="0" w:color="auto"/>
            </w:tcBorders>
          </w:tcPr>
          <w:p w14:paraId="4B3866E9"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DD0D0AF"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5EE2B3D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196EDC"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w:t>
            </w:r>
          </w:p>
        </w:tc>
        <w:tc>
          <w:tcPr>
            <w:tcW w:w="1808" w:type="dxa"/>
            <w:gridSpan w:val="3"/>
            <w:tcBorders>
              <w:top w:val="single" w:sz="4" w:space="0" w:color="auto"/>
              <w:left w:val="single" w:sz="4" w:space="0" w:color="auto"/>
              <w:bottom w:val="single" w:sz="4" w:space="0" w:color="auto"/>
              <w:right w:val="single" w:sz="4" w:space="0" w:color="auto"/>
            </w:tcBorders>
          </w:tcPr>
          <w:p w14:paraId="7CBEB327"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883B5A" w:rsidRPr="00451D66" w14:paraId="384B3E88" w14:textId="77777777" w:rsidTr="00881D38">
        <w:trPr>
          <w:trHeight w:val="187"/>
          <w:jc w:val="center"/>
        </w:trPr>
        <w:tc>
          <w:tcPr>
            <w:tcW w:w="3397" w:type="dxa"/>
            <w:gridSpan w:val="2"/>
            <w:tcBorders>
              <w:top w:val="nil"/>
              <w:left w:val="single" w:sz="4" w:space="0" w:color="auto"/>
              <w:bottom w:val="single" w:sz="4" w:space="0" w:color="auto"/>
              <w:right w:val="single" w:sz="4" w:space="0" w:color="auto"/>
            </w:tcBorders>
          </w:tcPr>
          <w:p w14:paraId="04F39C20"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0B93286"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2BD3E951"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BAA8976"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TDDConf.2.1</w:t>
            </w:r>
          </w:p>
        </w:tc>
        <w:tc>
          <w:tcPr>
            <w:tcW w:w="1808" w:type="dxa"/>
            <w:gridSpan w:val="3"/>
            <w:tcBorders>
              <w:top w:val="single" w:sz="4" w:space="0" w:color="auto"/>
              <w:left w:val="single" w:sz="4" w:space="0" w:color="auto"/>
              <w:bottom w:val="single" w:sz="4" w:space="0" w:color="auto"/>
              <w:right w:val="single" w:sz="4" w:space="0" w:color="auto"/>
            </w:tcBorders>
          </w:tcPr>
          <w:p w14:paraId="5868672E"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883B5A" w:rsidRPr="00451D66" w14:paraId="4DDFD243" w14:textId="77777777" w:rsidTr="00881D3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9AAB3AF"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451D66">
              <w:rPr>
                <w:rFonts w:ascii="Arial" w:hAnsi="Arial" w:cs="Arial"/>
                <w:sz w:val="18"/>
                <w:szCs w:val="18"/>
                <w:lang w:eastAsia="en-GB"/>
              </w:rPr>
              <w:t>BW</w:t>
            </w:r>
            <w:r w:rsidRPr="00451D66">
              <w:rPr>
                <w:rFonts w:ascii="Arial" w:hAnsi="Arial" w:cs="Arial"/>
                <w:sz w:val="18"/>
                <w:szCs w:val="18"/>
                <w:vertAlign w:val="subscript"/>
                <w:lang w:eastAsia="en-GB"/>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4BC16F7"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hideMark/>
          </w:tcPr>
          <w:p w14:paraId="1EC9EC2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43748521"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8242657"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883B5A" w:rsidRPr="00451D66" w14:paraId="011F93D1" w14:textId="77777777" w:rsidTr="00881D38">
        <w:trPr>
          <w:trHeight w:val="187"/>
          <w:jc w:val="center"/>
        </w:trPr>
        <w:tc>
          <w:tcPr>
            <w:tcW w:w="3397" w:type="dxa"/>
            <w:gridSpan w:val="2"/>
            <w:tcBorders>
              <w:top w:val="nil"/>
              <w:left w:val="single" w:sz="4" w:space="0" w:color="auto"/>
              <w:bottom w:val="nil"/>
              <w:right w:val="single" w:sz="4" w:space="0" w:color="auto"/>
            </w:tcBorders>
          </w:tcPr>
          <w:p w14:paraId="1E923B72"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AFF357D"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5BB3FBA3"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2C9868A"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83B2C4F"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883B5A" w:rsidRPr="00451D66" w14:paraId="4594D7EB" w14:textId="77777777" w:rsidTr="00881D38">
        <w:trPr>
          <w:trHeight w:val="187"/>
          <w:jc w:val="center"/>
        </w:trPr>
        <w:tc>
          <w:tcPr>
            <w:tcW w:w="3397" w:type="dxa"/>
            <w:gridSpan w:val="2"/>
            <w:tcBorders>
              <w:top w:val="nil"/>
              <w:left w:val="single" w:sz="4" w:space="0" w:color="auto"/>
              <w:bottom w:val="single" w:sz="4" w:space="0" w:color="auto"/>
              <w:right w:val="single" w:sz="4" w:space="0" w:color="auto"/>
            </w:tcBorders>
          </w:tcPr>
          <w:p w14:paraId="3376667C"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046674E"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07F612E3"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63F4DB5"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883B5A" w:rsidRPr="00451D66" w14:paraId="7FE3524D" w14:textId="77777777" w:rsidTr="00881D3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A2C30ED"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BWP BW</w:t>
            </w:r>
          </w:p>
        </w:tc>
        <w:tc>
          <w:tcPr>
            <w:tcW w:w="1560" w:type="dxa"/>
            <w:tcBorders>
              <w:top w:val="single" w:sz="4" w:space="0" w:color="auto"/>
              <w:left w:val="single" w:sz="4" w:space="0" w:color="auto"/>
              <w:bottom w:val="single" w:sz="4" w:space="0" w:color="auto"/>
              <w:right w:val="single" w:sz="4" w:space="0" w:color="auto"/>
            </w:tcBorders>
            <w:hideMark/>
          </w:tcPr>
          <w:p w14:paraId="0C5DFD25"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hideMark/>
          </w:tcPr>
          <w:p w14:paraId="0CC53076"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03E0E54E"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5C98AEB"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883B5A" w:rsidRPr="00451D66" w14:paraId="72F41FDB" w14:textId="77777777" w:rsidTr="00881D38">
        <w:trPr>
          <w:trHeight w:val="187"/>
          <w:jc w:val="center"/>
        </w:trPr>
        <w:tc>
          <w:tcPr>
            <w:tcW w:w="3397" w:type="dxa"/>
            <w:gridSpan w:val="2"/>
            <w:tcBorders>
              <w:top w:val="nil"/>
              <w:left w:val="single" w:sz="4" w:space="0" w:color="auto"/>
              <w:bottom w:val="nil"/>
              <w:right w:val="single" w:sz="4" w:space="0" w:color="auto"/>
            </w:tcBorders>
          </w:tcPr>
          <w:p w14:paraId="4ED95A9E"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37648FA"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6BDA4FAC"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12F63CF"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0214CC74"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883B5A" w:rsidRPr="00451D66" w14:paraId="631A29B3" w14:textId="77777777" w:rsidTr="00881D38">
        <w:trPr>
          <w:trHeight w:val="187"/>
          <w:jc w:val="center"/>
        </w:trPr>
        <w:tc>
          <w:tcPr>
            <w:tcW w:w="3397" w:type="dxa"/>
            <w:gridSpan w:val="2"/>
            <w:tcBorders>
              <w:top w:val="nil"/>
              <w:left w:val="single" w:sz="4" w:space="0" w:color="auto"/>
              <w:bottom w:val="single" w:sz="4" w:space="0" w:color="auto"/>
              <w:right w:val="single" w:sz="4" w:space="0" w:color="auto"/>
            </w:tcBorders>
          </w:tcPr>
          <w:p w14:paraId="1A770ABA"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3E336D8"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1EBBDBEE"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7F0FCAC"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883B5A" w:rsidRPr="00451D66" w14:paraId="2470314A"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BEA259"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156726DF"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roofErr w:type="spellStart"/>
            <w:r w:rsidRPr="00451D66">
              <w:rPr>
                <w:rFonts w:ascii="Arial" w:hAnsi="Arial" w:cs="Arial"/>
                <w:sz w:val="18"/>
                <w:szCs w:val="18"/>
                <w:lang w:eastAsia="en-GB"/>
              </w:rPr>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314AFA47"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Not Applicable</w:t>
            </w:r>
          </w:p>
        </w:tc>
      </w:tr>
      <w:tr w:rsidR="00883B5A" w:rsidRPr="00451D66" w14:paraId="291ADA67" w14:textId="77777777" w:rsidTr="00881D38">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7F1F9FE6" w14:textId="77777777" w:rsidR="00883B5A" w:rsidRPr="00451D66" w:rsidRDefault="00883B5A" w:rsidP="00883B5A">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7B462759" w14:textId="77777777" w:rsidR="00883B5A" w:rsidRPr="00451D66" w:rsidRDefault="00883B5A" w:rsidP="00883B5A">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4D6077A5" w14:textId="77777777" w:rsidR="00883B5A" w:rsidRPr="00451D66" w:rsidRDefault="00883B5A" w:rsidP="00883B5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8DAC797" w14:textId="77777777" w:rsidR="00883B5A" w:rsidRPr="00451D66" w:rsidRDefault="00883B5A" w:rsidP="00883B5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FDD</w:t>
            </w:r>
          </w:p>
        </w:tc>
        <w:tc>
          <w:tcPr>
            <w:tcW w:w="1808" w:type="dxa"/>
            <w:gridSpan w:val="3"/>
            <w:tcBorders>
              <w:top w:val="single" w:sz="4" w:space="0" w:color="auto"/>
              <w:left w:val="single" w:sz="4" w:space="0" w:color="auto"/>
              <w:bottom w:val="single" w:sz="4" w:space="0" w:color="auto"/>
              <w:right w:val="single" w:sz="4" w:space="0" w:color="auto"/>
            </w:tcBorders>
          </w:tcPr>
          <w:p w14:paraId="4C27ACBE" w14:textId="77777777" w:rsidR="00883B5A" w:rsidRPr="00451D66" w:rsidRDefault="00883B5A" w:rsidP="00883B5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883B5A" w:rsidRPr="00451D66" w14:paraId="16D44390" w14:textId="77777777" w:rsidTr="00881D38">
        <w:trPr>
          <w:trHeight w:val="187"/>
          <w:jc w:val="center"/>
        </w:trPr>
        <w:tc>
          <w:tcPr>
            <w:tcW w:w="3397" w:type="dxa"/>
            <w:gridSpan w:val="2"/>
            <w:vMerge/>
            <w:tcBorders>
              <w:left w:val="single" w:sz="4" w:space="0" w:color="auto"/>
              <w:right w:val="single" w:sz="4" w:space="0" w:color="auto"/>
            </w:tcBorders>
          </w:tcPr>
          <w:p w14:paraId="0639720B" w14:textId="77777777" w:rsidR="00883B5A" w:rsidRPr="00451D66" w:rsidRDefault="00883B5A" w:rsidP="00883B5A">
            <w:pPr>
              <w:keepNext/>
              <w:keepLines/>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4D8D48E" w14:textId="77777777" w:rsidR="00883B5A" w:rsidRPr="00451D66" w:rsidRDefault="00883B5A" w:rsidP="00883B5A">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6D5F2D24" w14:textId="77777777" w:rsidR="00883B5A" w:rsidRPr="00451D66" w:rsidRDefault="00883B5A" w:rsidP="00883B5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753AAF2" w14:textId="77777777" w:rsidR="00883B5A" w:rsidRPr="00451D66" w:rsidRDefault="00883B5A" w:rsidP="00883B5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TDD</w:t>
            </w:r>
          </w:p>
        </w:tc>
        <w:tc>
          <w:tcPr>
            <w:tcW w:w="1808" w:type="dxa"/>
            <w:gridSpan w:val="3"/>
            <w:tcBorders>
              <w:top w:val="single" w:sz="4" w:space="0" w:color="auto"/>
              <w:left w:val="single" w:sz="4" w:space="0" w:color="auto"/>
              <w:bottom w:val="single" w:sz="4" w:space="0" w:color="auto"/>
              <w:right w:val="single" w:sz="4" w:space="0" w:color="auto"/>
            </w:tcBorders>
          </w:tcPr>
          <w:p w14:paraId="5FD20344" w14:textId="77777777" w:rsidR="00883B5A" w:rsidRPr="00451D66" w:rsidRDefault="00883B5A" w:rsidP="00883B5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883B5A" w:rsidRPr="00451D66" w14:paraId="39CF04F2" w14:textId="77777777" w:rsidTr="00881D38">
        <w:trPr>
          <w:trHeight w:val="187"/>
          <w:jc w:val="center"/>
        </w:trPr>
        <w:tc>
          <w:tcPr>
            <w:tcW w:w="3397" w:type="dxa"/>
            <w:gridSpan w:val="2"/>
            <w:vMerge/>
            <w:tcBorders>
              <w:left w:val="single" w:sz="4" w:space="0" w:color="auto"/>
              <w:bottom w:val="single" w:sz="4" w:space="0" w:color="auto"/>
              <w:right w:val="single" w:sz="4" w:space="0" w:color="auto"/>
            </w:tcBorders>
          </w:tcPr>
          <w:p w14:paraId="6830A874" w14:textId="77777777" w:rsidR="00883B5A" w:rsidRPr="00451D66" w:rsidRDefault="00883B5A" w:rsidP="00883B5A">
            <w:pPr>
              <w:keepNext/>
              <w:keepLines/>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DBB4C60" w14:textId="77777777" w:rsidR="00883B5A" w:rsidRPr="00451D66" w:rsidRDefault="00883B5A" w:rsidP="00883B5A">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056DB760" w14:textId="77777777" w:rsidR="00883B5A" w:rsidRPr="00451D66" w:rsidRDefault="00883B5A" w:rsidP="00883B5A">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D208FB3" w14:textId="77777777" w:rsidR="00883B5A" w:rsidRPr="00451D66" w:rsidRDefault="00883B5A" w:rsidP="00883B5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SR2.1 TDD</w:t>
            </w:r>
          </w:p>
        </w:tc>
        <w:tc>
          <w:tcPr>
            <w:tcW w:w="1808" w:type="dxa"/>
            <w:gridSpan w:val="3"/>
            <w:tcBorders>
              <w:top w:val="single" w:sz="4" w:space="0" w:color="auto"/>
              <w:left w:val="single" w:sz="4" w:space="0" w:color="auto"/>
              <w:bottom w:val="single" w:sz="4" w:space="0" w:color="auto"/>
              <w:right w:val="single" w:sz="4" w:space="0" w:color="auto"/>
            </w:tcBorders>
          </w:tcPr>
          <w:p w14:paraId="4535BE36" w14:textId="77777777" w:rsidR="00883B5A" w:rsidRPr="00451D66" w:rsidRDefault="00883B5A" w:rsidP="00883B5A">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883B5A" w:rsidRPr="00451D66" w14:paraId="507B3E58" w14:textId="77777777" w:rsidTr="00881D3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5FD7DE5"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CORESET Reference Channel</w:t>
            </w:r>
          </w:p>
        </w:tc>
        <w:tc>
          <w:tcPr>
            <w:tcW w:w="1560" w:type="dxa"/>
            <w:tcBorders>
              <w:top w:val="single" w:sz="4" w:space="0" w:color="auto"/>
              <w:left w:val="single" w:sz="4" w:space="0" w:color="auto"/>
              <w:bottom w:val="single" w:sz="4" w:space="0" w:color="auto"/>
              <w:right w:val="single" w:sz="4" w:space="0" w:color="auto"/>
            </w:tcBorders>
            <w:hideMark/>
          </w:tcPr>
          <w:p w14:paraId="78D3AD0E"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6BA2DD6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213D6A3"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FDD</w:t>
            </w:r>
          </w:p>
        </w:tc>
        <w:tc>
          <w:tcPr>
            <w:tcW w:w="1808" w:type="dxa"/>
            <w:gridSpan w:val="3"/>
            <w:tcBorders>
              <w:top w:val="single" w:sz="4" w:space="0" w:color="auto"/>
              <w:left w:val="single" w:sz="4" w:space="0" w:color="auto"/>
              <w:bottom w:val="single" w:sz="4" w:space="0" w:color="auto"/>
              <w:right w:val="single" w:sz="4" w:space="0" w:color="auto"/>
            </w:tcBorders>
          </w:tcPr>
          <w:p w14:paraId="2E1E038F"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883B5A" w:rsidRPr="00451D66" w14:paraId="4DBC672B" w14:textId="77777777" w:rsidTr="00881D38">
        <w:trPr>
          <w:trHeight w:val="53"/>
          <w:jc w:val="center"/>
        </w:trPr>
        <w:tc>
          <w:tcPr>
            <w:tcW w:w="3397" w:type="dxa"/>
            <w:gridSpan w:val="2"/>
            <w:vMerge/>
            <w:tcBorders>
              <w:left w:val="single" w:sz="4" w:space="0" w:color="auto"/>
              <w:right w:val="single" w:sz="4" w:space="0" w:color="auto"/>
            </w:tcBorders>
          </w:tcPr>
          <w:p w14:paraId="2313950E"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14A00D2"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4F0E3DBF"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063B0D6"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TDD</w:t>
            </w:r>
          </w:p>
        </w:tc>
        <w:tc>
          <w:tcPr>
            <w:tcW w:w="1808" w:type="dxa"/>
            <w:gridSpan w:val="3"/>
            <w:tcBorders>
              <w:top w:val="single" w:sz="4" w:space="0" w:color="auto"/>
              <w:left w:val="single" w:sz="4" w:space="0" w:color="auto"/>
              <w:bottom w:val="single" w:sz="4" w:space="0" w:color="auto"/>
              <w:right w:val="single" w:sz="4" w:space="0" w:color="auto"/>
            </w:tcBorders>
          </w:tcPr>
          <w:p w14:paraId="3B83E386"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883B5A" w:rsidRPr="00451D66" w14:paraId="239685A2" w14:textId="77777777" w:rsidTr="00881D38">
        <w:trPr>
          <w:trHeight w:val="187"/>
          <w:jc w:val="center"/>
        </w:trPr>
        <w:tc>
          <w:tcPr>
            <w:tcW w:w="3397" w:type="dxa"/>
            <w:gridSpan w:val="2"/>
            <w:vMerge/>
            <w:tcBorders>
              <w:left w:val="single" w:sz="4" w:space="0" w:color="auto"/>
              <w:bottom w:val="single" w:sz="4" w:space="0" w:color="auto"/>
              <w:right w:val="single" w:sz="4" w:space="0" w:color="auto"/>
            </w:tcBorders>
          </w:tcPr>
          <w:p w14:paraId="4FCEAE24"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6FB8CE5"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3B5903A9"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0EE3565"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CR2.1 TDD</w:t>
            </w:r>
          </w:p>
        </w:tc>
        <w:tc>
          <w:tcPr>
            <w:tcW w:w="1808" w:type="dxa"/>
            <w:gridSpan w:val="3"/>
            <w:tcBorders>
              <w:top w:val="single" w:sz="4" w:space="0" w:color="auto"/>
              <w:left w:val="single" w:sz="4" w:space="0" w:color="auto"/>
              <w:bottom w:val="single" w:sz="4" w:space="0" w:color="auto"/>
              <w:right w:val="single" w:sz="4" w:space="0" w:color="auto"/>
            </w:tcBorders>
          </w:tcPr>
          <w:p w14:paraId="2D835D14"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883B5A" w:rsidRPr="00451D66" w14:paraId="4BA7D386"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091689F"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567949F"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1BD7114"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napToGrid w:val="0"/>
                <w:sz w:val="18"/>
                <w:szCs w:val="18"/>
                <w:lang w:eastAsia="en-GB"/>
              </w:rPr>
              <w:t>OCNG pattern 1</w:t>
            </w:r>
          </w:p>
        </w:tc>
      </w:tr>
      <w:tr w:rsidR="00883B5A" w:rsidRPr="00451D66" w14:paraId="796E29C2" w14:textId="77777777" w:rsidTr="00881D38">
        <w:trPr>
          <w:trHeight w:val="187"/>
          <w:jc w:val="center"/>
        </w:trPr>
        <w:tc>
          <w:tcPr>
            <w:tcW w:w="1061" w:type="dxa"/>
            <w:vMerge w:val="restart"/>
            <w:tcBorders>
              <w:top w:val="single" w:sz="4" w:space="0" w:color="auto"/>
              <w:left w:val="single" w:sz="4" w:space="0" w:color="auto"/>
              <w:right w:val="single" w:sz="4" w:space="0" w:color="auto"/>
            </w:tcBorders>
          </w:tcPr>
          <w:p w14:paraId="006A8B8F"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SSB Configuration</w:t>
            </w:r>
          </w:p>
        </w:tc>
        <w:tc>
          <w:tcPr>
            <w:tcW w:w="2336" w:type="dxa"/>
            <w:tcBorders>
              <w:top w:val="single" w:sz="4" w:space="0" w:color="auto"/>
              <w:left w:val="single" w:sz="4" w:space="0" w:color="auto"/>
              <w:bottom w:val="nil"/>
              <w:right w:val="single" w:sz="4" w:space="0" w:color="auto"/>
            </w:tcBorders>
          </w:tcPr>
          <w:p w14:paraId="12789231"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 xml:space="preserve">Semi-static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368D1FD8"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5F0B6FBB"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54CA3B63"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6D5538BA"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SSB.1 CCA</w:t>
            </w:r>
          </w:p>
        </w:tc>
      </w:tr>
      <w:tr w:rsidR="00883B5A" w:rsidRPr="00451D66" w14:paraId="66BC6D56" w14:textId="77777777" w:rsidTr="00881D38">
        <w:trPr>
          <w:trHeight w:val="187"/>
          <w:jc w:val="center"/>
        </w:trPr>
        <w:tc>
          <w:tcPr>
            <w:tcW w:w="1061" w:type="dxa"/>
            <w:vMerge/>
            <w:tcBorders>
              <w:left w:val="single" w:sz="4" w:space="0" w:color="auto"/>
              <w:right w:val="single" w:sz="4" w:space="0" w:color="auto"/>
            </w:tcBorders>
          </w:tcPr>
          <w:p w14:paraId="1244F0CA"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79D62BDA"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451D66">
              <w:rPr>
                <w:rFonts w:ascii="Arial" w:hAnsi="Arial" w:cs="Arial"/>
                <w:bCs/>
                <w:sz w:val="18"/>
                <w:szCs w:val="18"/>
                <w:lang w:eastAsia="zh-CN"/>
              </w:rPr>
              <w:t>Dymamic</w:t>
            </w:r>
            <w:proofErr w:type="spellEnd"/>
            <w:r w:rsidRPr="00451D66">
              <w:rPr>
                <w:rFonts w:ascii="Arial" w:hAnsi="Arial" w:cs="Arial"/>
                <w:bCs/>
                <w:sz w:val="18"/>
                <w:szCs w:val="18"/>
                <w:lang w:eastAsia="zh-CN"/>
              </w:rPr>
              <w:t xml:space="preserve">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285D4C6C"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nil"/>
              <w:right w:val="single" w:sz="4" w:space="0" w:color="auto"/>
            </w:tcBorders>
          </w:tcPr>
          <w:p w14:paraId="1E499963"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088E2FC1"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51CAA8D9"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SSB.2 CCA</w:t>
            </w:r>
          </w:p>
        </w:tc>
      </w:tr>
      <w:tr w:rsidR="00883B5A" w:rsidRPr="00451D66" w14:paraId="6586CBD2" w14:textId="77777777" w:rsidTr="00881D38">
        <w:trPr>
          <w:trHeight w:val="187"/>
          <w:jc w:val="center"/>
        </w:trPr>
        <w:tc>
          <w:tcPr>
            <w:tcW w:w="1061" w:type="dxa"/>
            <w:vMerge/>
            <w:tcBorders>
              <w:left w:val="single" w:sz="4" w:space="0" w:color="auto"/>
              <w:right w:val="single" w:sz="4" w:space="0" w:color="auto"/>
            </w:tcBorders>
          </w:tcPr>
          <w:p w14:paraId="65BB7AA5"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645CF630"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 xml:space="preserve">Semi-static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5D5D7F01"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66DE34F5"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5A294E9"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79379CC9"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SSB.1 CCA</w:t>
            </w:r>
          </w:p>
        </w:tc>
      </w:tr>
      <w:tr w:rsidR="00883B5A" w:rsidRPr="00451D66" w14:paraId="6509465B" w14:textId="77777777" w:rsidTr="00881D38">
        <w:trPr>
          <w:trHeight w:val="187"/>
          <w:jc w:val="center"/>
        </w:trPr>
        <w:tc>
          <w:tcPr>
            <w:tcW w:w="1061" w:type="dxa"/>
            <w:vMerge/>
            <w:tcBorders>
              <w:left w:val="single" w:sz="4" w:space="0" w:color="auto"/>
              <w:bottom w:val="nil"/>
              <w:right w:val="single" w:sz="4" w:space="0" w:color="auto"/>
            </w:tcBorders>
          </w:tcPr>
          <w:p w14:paraId="7F461A6A"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3F7060A0"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451D66">
              <w:rPr>
                <w:rFonts w:ascii="Arial" w:hAnsi="Arial" w:cs="Arial"/>
                <w:bCs/>
                <w:sz w:val="18"/>
                <w:szCs w:val="18"/>
                <w:lang w:eastAsia="zh-CN"/>
              </w:rPr>
              <w:t>Dymamic</w:t>
            </w:r>
            <w:proofErr w:type="spellEnd"/>
            <w:r w:rsidRPr="00451D66">
              <w:rPr>
                <w:rFonts w:ascii="Arial" w:hAnsi="Arial" w:cs="Arial"/>
                <w:bCs/>
                <w:sz w:val="18"/>
                <w:szCs w:val="18"/>
                <w:lang w:eastAsia="zh-CN"/>
              </w:rPr>
              <w:t xml:space="preserve">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5537A760"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nil"/>
              <w:right w:val="single" w:sz="4" w:space="0" w:color="auto"/>
            </w:tcBorders>
          </w:tcPr>
          <w:p w14:paraId="531CF221"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1881B72E"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435D155C"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SSB.2 CCA</w:t>
            </w:r>
          </w:p>
        </w:tc>
      </w:tr>
      <w:tr w:rsidR="00883B5A" w:rsidRPr="00451D66" w14:paraId="6245271D" w14:textId="77777777" w:rsidTr="00881D3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FDD0C64"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4E31316B"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5041AE96"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2D38CBC"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SMTC.1 FR1</w:t>
            </w:r>
          </w:p>
        </w:tc>
        <w:tc>
          <w:tcPr>
            <w:tcW w:w="1808" w:type="dxa"/>
            <w:gridSpan w:val="3"/>
            <w:tcBorders>
              <w:top w:val="single" w:sz="4" w:space="0" w:color="auto"/>
              <w:left w:val="single" w:sz="4" w:space="0" w:color="auto"/>
              <w:bottom w:val="single" w:sz="4" w:space="0" w:color="auto"/>
              <w:right w:val="single" w:sz="4" w:space="0" w:color="auto"/>
            </w:tcBorders>
          </w:tcPr>
          <w:p w14:paraId="08CAAC6A"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SMTC.2 FR1</w:t>
            </w:r>
          </w:p>
        </w:tc>
      </w:tr>
      <w:tr w:rsidR="00883B5A" w:rsidRPr="00451D66" w14:paraId="2741EC34" w14:textId="77777777" w:rsidTr="00881D38">
        <w:trPr>
          <w:trHeight w:val="187"/>
          <w:jc w:val="center"/>
        </w:trPr>
        <w:tc>
          <w:tcPr>
            <w:tcW w:w="3397" w:type="dxa"/>
            <w:gridSpan w:val="2"/>
            <w:tcBorders>
              <w:top w:val="nil"/>
              <w:left w:val="single" w:sz="4" w:space="0" w:color="auto"/>
              <w:bottom w:val="single" w:sz="4" w:space="0" w:color="auto"/>
              <w:right w:val="single" w:sz="4" w:space="0" w:color="auto"/>
            </w:tcBorders>
          </w:tcPr>
          <w:p w14:paraId="11FA74BF"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05D792F"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2CFEE9F3"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A61DC01"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SMTC.2 FR1</w:t>
            </w:r>
          </w:p>
        </w:tc>
      </w:tr>
      <w:tr w:rsidR="00883B5A" w:rsidRPr="00451D66" w14:paraId="38315953" w14:textId="77777777" w:rsidTr="00881D3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70F5890"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12C565B4"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39DB789E"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33AF1127"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5E31D125"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883B5A" w:rsidRPr="00451D66" w14:paraId="65EE92DD" w14:textId="77777777" w:rsidTr="00881D38">
        <w:trPr>
          <w:trHeight w:val="187"/>
          <w:jc w:val="center"/>
        </w:trPr>
        <w:tc>
          <w:tcPr>
            <w:tcW w:w="3397" w:type="dxa"/>
            <w:gridSpan w:val="2"/>
            <w:vMerge/>
            <w:tcBorders>
              <w:left w:val="single" w:sz="4" w:space="0" w:color="auto"/>
              <w:bottom w:val="single" w:sz="4" w:space="0" w:color="auto"/>
              <w:right w:val="single" w:sz="4" w:space="0" w:color="auto"/>
            </w:tcBorders>
          </w:tcPr>
          <w:p w14:paraId="583C99AC"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7E03121"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5EC98A11"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4C28829"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883B5A" w:rsidRPr="00451D66" w14:paraId="31FDEB95" w14:textId="77777777" w:rsidTr="00881D3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0C851FCD"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6A21A415"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27A0A4B4"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8DB5685"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719310F1"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883B5A" w:rsidRPr="00451D66" w14:paraId="7071BAE9" w14:textId="77777777" w:rsidTr="00881D38">
        <w:trPr>
          <w:trHeight w:val="187"/>
          <w:jc w:val="center"/>
        </w:trPr>
        <w:tc>
          <w:tcPr>
            <w:tcW w:w="3397" w:type="dxa"/>
            <w:gridSpan w:val="2"/>
            <w:vMerge/>
            <w:tcBorders>
              <w:left w:val="single" w:sz="4" w:space="0" w:color="auto"/>
              <w:bottom w:val="single" w:sz="4" w:space="0" w:color="auto"/>
              <w:right w:val="single" w:sz="4" w:space="0" w:color="auto"/>
            </w:tcBorders>
          </w:tcPr>
          <w:p w14:paraId="75437AAF"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8C67752"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30DC666C"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2520AB7"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883B5A" w:rsidRPr="00451D66" w14:paraId="744E2607"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61C71D5"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C47D584"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AD6FA54" w14:textId="1BDB4F13"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FR1 PRACH configuration 1</w:t>
            </w:r>
            <w:ins w:id="42" w:author="MK" w:date="2021-08-05T18:30:00Z">
              <w:r>
                <w:rPr>
                  <w:rFonts w:ascii="Arial" w:hAnsi="Arial" w:cs="Arial"/>
                  <w:sz w:val="18"/>
                  <w:szCs w:val="18"/>
                  <w:lang w:eastAsia="zh-CN"/>
                </w:rPr>
                <w:t xml:space="preserve"> in </w:t>
              </w:r>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883B5A" w:rsidRPr="00451D66" w14:paraId="3EABD682" w14:textId="77777777" w:rsidTr="00881D38">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515DF9D"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63307AA7"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Initial DL BWP</w:t>
            </w:r>
          </w:p>
        </w:tc>
        <w:tc>
          <w:tcPr>
            <w:tcW w:w="1134" w:type="dxa"/>
            <w:tcBorders>
              <w:top w:val="single" w:sz="4" w:space="0" w:color="auto"/>
              <w:left w:val="single" w:sz="4" w:space="0" w:color="auto"/>
              <w:bottom w:val="single" w:sz="4" w:space="0" w:color="auto"/>
              <w:right w:val="single" w:sz="4" w:space="0" w:color="auto"/>
            </w:tcBorders>
          </w:tcPr>
          <w:p w14:paraId="55DE32CE"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84FF66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DLBWP.0.1</w:t>
            </w:r>
          </w:p>
        </w:tc>
      </w:tr>
      <w:tr w:rsidR="00883B5A" w:rsidRPr="00451D66" w14:paraId="3604E381" w14:textId="77777777" w:rsidTr="00881D38">
        <w:trPr>
          <w:trHeight w:val="187"/>
          <w:jc w:val="center"/>
        </w:trPr>
        <w:tc>
          <w:tcPr>
            <w:tcW w:w="3397" w:type="dxa"/>
            <w:gridSpan w:val="2"/>
            <w:tcBorders>
              <w:top w:val="nil"/>
              <w:left w:val="single" w:sz="4" w:space="0" w:color="auto"/>
              <w:bottom w:val="nil"/>
              <w:right w:val="single" w:sz="4" w:space="0" w:color="auto"/>
            </w:tcBorders>
          </w:tcPr>
          <w:p w14:paraId="615108F3"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CD1364E"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Dedicated DL BWP</w:t>
            </w:r>
          </w:p>
        </w:tc>
        <w:tc>
          <w:tcPr>
            <w:tcW w:w="1134" w:type="dxa"/>
            <w:tcBorders>
              <w:top w:val="single" w:sz="4" w:space="0" w:color="auto"/>
              <w:left w:val="single" w:sz="4" w:space="0" w:color="auto"/>
              <w:bottom w:val="single" w:sz="4" w:space="0" w:color="auto"/>
              <w:right w:val="single" w:sz="4" w:space="0" w:color="auto"/>
            </w:tcBorders>
          </w:tcPr>
          <w:p w14:paraId="011D3AFC"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96C97B5"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DLBWP.1.1</w:t>
            </w:r>
          </w:p>
        </w:tc>
      </w:tr>
      <w:tr w:rsidR="00883B5A" w:rsidRPr="00451D66" w14:paraId="2F298974" w14:textId="77777777" w:rsidTr="00881D38">
        <w:trPr>
          <w:trHeight w:val="187"/>
          <w:jc w:val="center"/>
        </w:trPr>
        <w:tc>
          <w:tcPr>
            <w:tcW w:w="3397" w:type="dxa"/>
            <w:gridSpan w:val="2"/>
            <w:tcBorders>
              <w:top w:val="nil"/>
              <w:left w:val="single" w:sz="4" w:space="0" w:color="auto"/>
              <w:bottom w:val="nil"/>
              <w:right w:val="single" w:sz="4" w:space="0" w:color="auto"/>
            </w:tcBorders>
          </w:tcPr>
          <w:p w14:paraId="7498AE9E"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06FCCAD"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Initial UL BWP</w:t>
            </w:r>
          </w:p>
        </w:tc>
        <w:tc>
          <w:tcPr>
            <w:tcW w:w="1134" w:type="dxa"/>
            <w:tcBorders>
              <w:top w:val="single" w:sz="4" w:space="0" w:color="auto"/>
              <w:left w:val="single" w:sz="4" w:space="0" w:color="auto"/>
              <w:bottom w:val="single" w:sz="4" w:space="0" w:color="auto"/>
              <w:right w:val="single" w:sz="4" w:space="0" w:color="auto"/>
            </w:tcBorders>
          </w:tcPr>
          <w:p w14:paraId="7C0BC443"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A75401D"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ULBWP.0.1</w:t>
            </w:r>
          </w:p>
        </w:tc>
      </w:tr>
      <w:tr w:rsidR="00883B5A" w:rsidRPr="00451D66" w14:paraId="2F01D711" w14:textId="77777777" w:rsidTr="00881D38">
        <w:trPr>
          <w:trHeight w:val="187"/>
          <w:jc w:val="center"/>
        </w:trPr>
        <w:tc>
          <w:tcPr>
            <w:tcW w:w="3397" w:type="dxa"/>
            <w:gridSpan w:val="2"/>
            <w:tcBorders>
              <w:top w:val="nil"/>
              <w:left w:val="single" w:sz="4" w:space="0" w:color="auto"/>
              <w:bottom w:val="single" w:sz="4" w:space="0" w:color="auto"/>
              <w:right w:val="single" w:sz="4" w:space="0" w:color="auto"/>
            </w:tcBorders>
          </w:tcPr>
          <w:p w14:paraId="678AF6B6"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927A092"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Dedicated UL BWP</w:t>
            </w:r>
          </w:p>
        </w:tc>
        <w:tc>
          <w:tcPr>
            <w:tcW w:w="1134" w:type="dxa"/>
            <w:tcBorders>
              <w:top w:val="single" w:sz="4" w:space="0" w:color="auto"/>
              <w:left w:val="single" w:sz="4" w:space="0" w:color="auto"/>
              <w:bottom w:val="single" w:sz="4" w:space="0" w:color="auto"/>
              <w:right w:val="single" w:sz="4" w:space="0" w:color="auto"/>
            </w:tcBorders>
          </w:tcPr>
          <w:p w14:paraId="6047F5ED"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3B26CB9"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ULBWP.1.1</w:t>
            </w:r>
          </w:p>
        </w:tc>
      </w:tr>
      <w:tr w:rsidR="00883B5A" w:rsidRPr="00451D66" w14:paraId="417FCE6A"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4A46331"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617E3B98"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42C12C88"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07D62FFB"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3EFB6A1B"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4E2250F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1588242A"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22E02757"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0C520468"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ja-JP"/>
              </w:rPr>
              <w:t>0</w:t>
            </w:r>
          </w:p>
        </w:tc>
      </w:tr>
      <w:tr w:rsidR="00883B5A" w:rsidRPr="00451D66" w14:paraId="65E40714"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F1EA108"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351498A8"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72313C5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883B5A" w:rsidRPr="00451D66" w14:paraId="7C21CA5F"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F07CAE"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5FEC070F"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7CD7C15B"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883B5A" w:rsidRPr="00451D66" w14:paraId="71CDD781"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75DAAB4"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1F6A8F8A"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561153EF"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883B5A" w:rsidRPr="00451D66" w14:paraId="57F98ACE"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D16E59"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7D82F0D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235D93BD"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883B5A" w:rsidRPr="00451D66" w14:paraId="0C8CA366"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B4EF62D"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3F46E10F"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1D34C595"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883B5A" w:rsidRPr="00451D66" w14:paraId="13DC6761"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A65315C"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67235DD4"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52D36BD3"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883B5A" w:rsidRPr="00451D66" w14:paraId="7A5DC8CA"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976B308"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OCNG DMRS to SSS (Note 1)</w:t>
            </w:r>
          </w:p>
        </w:tc>
        <w:tc>
          <w:tcPr>
            <w:tcW w:w="1134" w:type="dxa"/>
            <w:vMerge/>
            <w:tcBorders>
              <w:left w:val="single" w:sz="4" w:space="0" w:color="auto"/>
              <w:right w:val="single" w:sz="4" w:space="0" w:color="auto"/>
            </w:tcBorders>
          </w:tcPr>
          <w:p w14:paraId="29BEF5A0"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1DE1CC0D"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883B5A" w:rsidRPr="00451D66" w14:paraId="0BBC1B89"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AECE4D1"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D131471"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bottom w:val="single" w:sz="4" w:space="0" w:color="auto"/>
              <w:right w:val="single" w:sz="4" w:space="0" w:color="auto"/>
            </w:tcBorders>
          </w:tcPr>
          <w:p w14:paraId="1004304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883B5A" w:rsidRPr="00451D66" w14:paraId="54B7874A"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A791C27"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position w:val="-12"/>
                <w:sz w:val="18"/>
                <w:szCs w:val="18"/>
                <w:lang w:eastAsia="en-GB"/>
              </w:rPr>
              <w:object w:dxaOrig="435" w:dyaOrig="285" w14:anchorId="703D5519">
                <v:shape id="_x0000_i1030" type="#_x0000_t75" style="width:22.05pt;height:14.5pt" o:ole="" fillcolor="window">
                  <v:imagedata r:id="rId16" o:title=""/>
                </v:shape>
                <o:OLEObject Type="Embed" ProgID="Equation.3" ShapeID="_x0000_i1030" DrawAspect="Content" ObjectID="_1689794186" r:id="rId24"/>
              </w:object>
            </w:r>
            <w:r w:rsidRPr="00451D66">
              <w:rPr>
                <w:rFonts w:ascii="Arial" w:hAnsi="Arial" w:cs="Arial"/>
                <w:sz w:val="18"/>
                <w:szCs w:val="18"/>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2339E5A7"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7F2BF734"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-98</w:t>
            </w:r>
          </w:p>
        </w:tc>
      </w:tr>
      <w:tr w:rsidR="00883B5A" w:rsidRPr="00451D66" w14:paraId="52DCE5F7" w14:textId="77777777" w:rsidTr="00881D3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FCE1666"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vertAlign w:val="superscript"/>
                <w:lang w:eastAsia="en-GB"/>
              </w:rPr>
            </w:pPr>
            <w:r w:rsidRPr="00451D66">
              <w:rPr>
                <w:rFonts w:ascii="Arial" w:hAnsi="Arial" w:cs="Arial"/>
                <w:position w:val="-12"/>
                <w:sz w:val="18"/>
                <w:szCs w:val="18"/>
                <w:lang w:eastAsia="en-GB"/>
              </w:rPr>
              <w:object w:dxaOrig="435" w:dyaOrig="285" w14:anchorId="7BF6A18E">
                <v:shape id="_x0000_i1031" type="#_x0000_t75" style="width:22.05pt;height:14.5pt" o:ole="" fillcolor="window">
                  <v:imagedata r:id="rId16" o:title=""/>
                </v:shape>
                <o:OLEObject Type="Embed" ProgID="Equation.3" ShapeID="_x0000_i1031" DrawAspect="Content" ObjectID="_1689794187" r:id="rId25"/>
              </w:object>
            </w:r>
            <w:r w:rsidRPr="00451D66">
              <w:rPr>
                <w:rFonts w:ascii="Arial" w:hAnsi="Arial" w:cs="Arial"/>
                <w:sz w:val="18"/>
                <w:szCs w:val="18"/>
                <w:vertAlign w:val="superscript"/>
                <w:lang w:eastAsia="en-GB"/>
              </w:rPr>
              <w:t>Note2</w:t>
            </w:r>
          </w:p>
        </w:tc>
        <w:tc>
          <w:tcPr>
            <w:tcW w:w="1560" w:type="dxa"/>
            <w:tcBorders>
              <w:top w:val="single" w:sz="4" w:space="0" w:color="auto"/>
              <w:left w:val="single" w:sz="4" w:space="0" w:color="auto"/>
              <w:bottom w:val="single" w:sz="4" w:space="0" w:color="auto"/>
              <w:right w:val="single" w:sz="4" w:space="0" w:color="auto"/>
            </w:tcBorders>
            <w:hideMark/>
          </w:tcPr>
          <w:p w14:paraId="403E0BD7"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27590735"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D763667"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-98</w:t>
            </w:r>
          </w:p>
        </w:tc>
        <w:tc>
          <w:tcPr>
            <w:tcW w:w="1808" w:type="dxa"/>
            <w:gridSpan w:val="3"/>
            <w:tcBorders>
              <w:top w:val="single" w:sz="4" w:space="0" w:color="auto"/>
              <w:left w:val="single" w:sz="4" w:space="0" w:color="auto"/>
              <w:bottom w:val="single" w:sz="4" w:space="0" w:color="auto"/>
              <w:right w:val="single" w:sz="4" w:space="0" w:color="auto"/>
            </w:tcBorders>
          </w:tcPr>
          <w:p w14:paraId="5B11BF18"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-95</w:t>
            </w:r>
          </w:p>
        </w:tc>
      </w:tr>
      <w:tr w:rsidR="00883B5A" w:rsidRPr="00451D66" w14:paraId="264FEAE7" w14:textId="77777777" w:rsidTr="00881D38">
        <w:trPr>
          <w:trHeight w:val="187"/>
          <w:jc w:val="center"/>
        </w:trPr>
        <w:tc>
          <w:tcPr>
            <w:tcW w:w="3397" w:type="dxa"/>
            <w:gridSpan w:val="2"/>
            <w:vMerge/>
            <w:tcBorders>
              <w:left w:val="single" w:sz="4" w:space="0" w:color="auto"/>
              <w:bottom w:val="single" w:sz="4" w:space="0" w:color="auto"/>
              <w:right w:val="single" w:sz="4" w:space="0" w:color="auto"/>
            </w:tcBorders>
          </w:tcPr>
          <w:p w14:paraId="7F6F244C"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5D06334"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067ABBCE"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D836F41"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-95</w:t>
            </w:r>
          </w:p>
        </w:tc>
      </w:tr>
      <w:tr w:rsidR="00883B5A" w:rsidRPr="00451D66" w14:paraId="38364276"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2F37509"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i/>
                <w:sz w:val="18"/>
                <w:szCs w:val="18"/>
                <w:lang w:eastAsia="en-GB"/>
              </w:rPr>
            </w:pPr>
            <w:r w:rsidRPr="00451D66">
              <w:rPr>
                <w:rFonts w:ascii="Arial" w:hAnsi="Arial" w:cs="Arial"/>
                <w:i/>
                <w:position w:val="-12"/>
                <w:sz w:val="18"/>
                <w:szCs w:val="18"/>
                <w:lang w:eastAsia="en-GB"/>
              </w:rPr>
              <w:object w:dxaOrig="570" w:dyaOrig="435" w14:anchorId="3FA0BFFE">
                <v:shape id="_x0000_i1032" type="#_x0000_t75" style="width:27.95pt;height:22.05pt" o:ole="" fillcolor="window">
                  <v:imagedata r:id="rId19" o:title=""/>
                </v:shape>
                <o:OLEObject Type="Embed" ProgID="Equation.3" ShapeID="_x0000_i1032" DrawAspect="Content" ObjectID="_1689794188" r:id="rId26"/>
              </w:object>
            </w:r>
          </w:p>
        </w:tc>
        <w:tc>
          <w:tcPr>
            <w:tcW w:w="1134" w:type="dxa"/>
            <w:tcBorders>
              <w:top w:val="single" w:sz="4" w:space="0" w:color="auto"/>
              <w:left w:val="single" w:sz="4" w:space="0" w:color="auto"/>
              <w:bottom w:val="single" w:sz="4" w:space="0" w:color="auto"/>
              <w:right w:val="single" w:sz="4" w:space="0" w:color="auto"/>
            </w:tcBorders>
            <w:hideMark/>
          </w:tcPr>
          <w:p w14:paraId="30DDC14C"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w:t>
            </w:r>
          </w:p>
        </w:tc>
        <w:tc>
          <w:tcPr>
            <w:tcW w:w="850" w:type="dxa"/>
            <w:tcBorders>
              <w:top w:val="single" w:sz="4" w:space="0" w:color="auto"/>
              <w:left w:val="single" w:sz="4" w:space="0" w:color="auto"/>
              <w:bottom w:val="single" w:sz="4" w:space="0" w:color="auto"/>
              <w:right w:val="single" w:sz="4" w:space="0" w:color="auto"/>
            </w:tcBorders>
            <w:hideMark/>
          </w:tcPr>
          <w:p w14:paraId="464D5115"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1F2C6F9E"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6C2C3D6"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-infinity</w:t>
            </w:r>
          </w:p>
        </w:tc>
        <w:tc>
          <w:tcPr>
            <w:tcW w:w="816" w:type="dxa"/>
            <w:tcBorders>
              <w:top w:val="single" w:sz="4" w:space="0" w:color="auto"/>
              <w:left w:val="single" w:sz="4" w:space="0" w:color="auto"/>
              <w:bottom w:val="single" w:sz="4" w:space="0" w:color="auto"/>
              <w:right w:val="single" w:sz="4" w:space="0" w:color="auto"/>
            </w:tcBorders>
            <w:hideMark/>
          </w:tcPr>
          <w:p w14:paraId="78DFAE7F"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r>
      <w:tr w:rsidR="00883B5A" w:rsidRPr="00451D66" w14:paraId="67F41AD3"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4A07A51"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position w:val="-12"/>
                <w:sz w:val="18"/>
                <w:szCs w:val="18"/>
                <w:lang w:eastAsia="en-GB"/>
              </w:rPr>
              <w:object w:dxaOrig="870" w:dyaOrig="435" w14:anchorId="14F25369">
                <v:shape id="_x0000_i1033" type="#_x0000_t75" style="width:44.05pt;height:22.05pt" o:ole="" fillcolor="window">
                  <v:imagedata r:id="rId21" o:title=""/>
                </v:shape>
                <o:OLEObject Type="Embed" ProgID="Equation.3" ShapeID="_x0000_i1033" DrawAspect="Content" ObjectID="_1689794189" r:id="rId27"/>
              </w:object>
            </w:r>
          </w:p>
        </w:tc>
        <w:tc>
          <w:tcPr>
            <w:tcW w:w="1134" w:type="dxa"/>
            <w:tcBorders>
              <w:top w:val="single" w:sz="4" w:space="0" w:color="auto"/>
              <w:left w:val="single" w:sz="4" w:space="0" w:color="auto"/>
              <w:bottom w:val="single" w:sz="4" w:space="0" w:color="auto"/>
              <w:right w:val="single" w:sz="4" w:space="0" w:color="auto"/>
            </w:tcBorders>
            <w:hideMark/>
          </w:tcPr>
          <w:p w14:paraId="6B8139E8"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w:t>
            </w:r>
          </w:p>
        </w:tc>
        <w:tc>
          <w:tcPr>
            <w:tcW w:w="850" w:type="dxa"/>
            <w:tcBorders>
              <w:top w:val="single" w:sz="4" w:space="0" w:color="auto"/>
              <w:left w:val="single" w:sz="4" w:space="0" w:color="auto"/>
              <w:bottom w:val="single" w:sz="4" w:space="0" w:color="auto"/>
              <w:right w:val="single" w:sz="4" w:space="0" w:color="auto"/>
            </w:tcBorders>
            <w:hideMark/>
          </w:tcPr>
          <w:p w14:paraId="57977A3B"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69391A80"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EBA7E03"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-infinity</w:t>
            </w:r>
          </w:p>
        </w:tc>
        <w:tc>
          <w:tcPr>
            <w:tcW w:w="816" w:type="dxa"/>
            <w:tcBorders>
              <w:top w:val="single" w:sz="4" w:space="0" w:color="auto"/>
              <w:left w:val="single" w:sz="4" w:space="0" w:color="auto"/>
              <w:bottom w:val="single" w:sz="4" w:space="0" w:color="auto"/>
              <w:right w:val="single" w:sz="4" w:space="0" w:color="auto"/>
            </w:tcBorders>
            <w:hideMark/>
          </w:tcPr>
          <w:p w14:paraId="638106F0"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r>
      <w:tr w:rsidR="00883B5A" w:rsidRPr="00451D66" w14:paraId="7EBC16D1" w14:textId="77777777" w:rsidTr="00881D38">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AB5F13D"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Io</w:t>
            </w:r>
            <w:r w:rsidRPr="00451D66">
              <w:rPr>
                <w:rFonts w:ascii="Arial" w:hAnsi="Arial" w:cs="Arial"/>
                <w:sz w:val="18"/>
                <w:szCs w:val="18"/>
                <w:vertAlign w:val="superscript"/>
                <w:lang w:eastAsia="en-GB"/>
              </w:rPr>
              <w:t>Note3</w:t>
            </w:r>
          </w:p>
        </w:tc>
        <w:tc>
          <w:tcPr>
            <w:tcW w:w="1560" w:type="dxa"/>
            <w:tcBorders>
              <w:top w:val="single" w:sz="4" w:space="0" w:color="auto"/>
              <w:left w:val="single" w:sz="4" w:space="0" w:color="auto"/>
              <w:bottom w:val="single" w:sz="4" w:space="0" w:color="auto"/>
              <w:right w:val="single" w:sz="4" w:space="0" w:color="auto"/>
            </w:tcBorders>
            <w:hideMark/>
          </w:tcPr>
          <w:p w14:paraId="50F469CE"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single" w:sz="4" w:space="0" w:color="auto"/>
              <w:right w:val="single" w:sz="4" w:space="0" w:color="auto"/>
            </w:tcBorders>
            <w:hideMark/>
          </w:tcPr>
          <w:p w14:paraId="4B8BE9F6"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dBm/9.36MHz</w:t>
            </w:r>
          </w:p>
        </w:tc>
        <w:tc>
          <w:tcPr>
            <w:tcW w:w="850" w:type="dxa"/>
            <w:tcBorders>
              <w:top w:val="single" w:sz="4" w:space="0" w:color="auto"/>
              <w:left w:val="single" w:sz="4" w:space="0" w:color="auto"/>
              <w:bottom w:val="single" w:sz="4" w:space="0" w:color="auto"/>
              <w:right w:val="single" w:sz="4" w:space="0" w:color="auto"/>
            </w:tcBorders>
            <w:hideMark/>
          </w:tcPr>
          <w:p w14:paraId="519B724F"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537D28C6"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0392193D"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816" w:type="dxa"/>
            <w:tcBorders>
              <w:top w:val="single" w:sz="4" w:space="0" w:color="auto"/>
              <w:left w:val="single" w:sz="4" w:space="0" w:color="auto"/>
              <w:bottom w:val="single" w:sz="4" w:space="0" w:color="auto"/>
              <w:right w:val="single" w:sz="4" w:space="0" w:color="auto"/>
            </w:tcBorders>
            <w:hideMark/>
          </w:tcPr>
          <w:p w14:paraId="16DEDC74"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r>
      <w:tr w:rsidR="00883B5A" w:rsidRPr="00451D66" w14:paraId="5F59E1BB" w14:textId="77777777" w:rsidTr="00881D38">
        <w:trPr>
          <w:trHeight w:val="187"/>
          <w:jc w:val="center"/>
        </w:trPr>
        <w:tc>
          <w:tcPr>
            <w:tcW w:w="3397" w:type="dxa"/>
            <w:gridSpan w:val="2"/>
            <w:vMerge/>
            <w:tcBorders>
              <w:left w:val="single" w:sz="4" w:space="0" w:color="auto"/>
              <w:bottom w:val="single" w:sz="4" w:space="0" w:color="auto"/>
              <w:right w:val="single" w:sz="4" w:space="0" w:color="auto"/>
            </w:tcBorders>
            <w:hideMark/>
          </w:tcPr>
          <w:p w14:paraId="10C45779" w14:textId="77777777" w:rsidR="00883B5A" w:rsidRPr="00451D66" w:rsidRDefault="00883B5A" w:rsidP="00883B5A">
            <w:pPr>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75C870F"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single" w:sz="4" w:space="0" w:color="auto"/>
              <w:right w:val="single" w:sz="4" w:space="0" w:color="auto"/>
            </w:tcBorders>
            <w:hideMark/>
          </w:tcPr>
          <w:p w14:paraId="13B63CF1"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dBm/38.16MHz</w:t>
            </w:r>
          </w:p>
        </w:tc>
        <w:tc>
          <w:tcPr>
            <w:tcW w:w="850" w:type="dxa"/>
            <w:tcBorders>
              <w:top w:val="single" w:sz="4" w:space="0" w:color="auto"/>
              <w:left w:val="single" w:sz="4" w:space="0" w:color="auto"/>
              <w:bottom w:val="single" w:sz="4" w:space="0" w:color="auto"/>
              <w:right w:val="single" w:sz="4" w:space="0" w:color="auto"/>
            </w:tcBorders>
            <w:hideMark/>
          </w:tcPr>
          <w:p w14:paraId="514CB201"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c>
          <w:tcPr>
            <w:tcW w:w="851" w:type="dxa"/>
            <w:tcBorders>
              <w:top w:val="single" w:sz="4" w:space="0" w:color="auto"/>
              <w:left w:val="single" w:sz="4" w:space="0" w:color="auto"/>
              <w:bottom w:val="single" w:sz="4" w:space="0" w:color="auto"/>
              <w:right w:val="single" w:sz="4" w:space="0" w:color="auto"/>
            </w:tcBorders>
            <w:hideMark/>
          </w:tcPr>
          <w:p w14:paraId="0655C30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2326D3C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-63.94</w:t>
            </w:r>
          </w:p>
        </w:tc>
        <w:tc>
          <w:tcPr>
            <w:tcW w:w="816" w:type="dxa"/>
            <w:tcBorders>
              <w:top w:val="single" w:sz="4" w:space="0" w:color="auto"/>
              <w:left w:val="single" w:sz="4" w:space="0" w:color="auto"/>
              <w:bottom w:val="single" w:sz="4" w:space="0" w:color="auto"/>
              <w:right w:val="single" w:sz="4" w:space="0" w:color="auto"/>
            </w:tcBorders>
            <w:hideMark/>
          </w:tcPr>
          <w:p w14:paraId="23967D83"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r>
      <w:tr w:rsidR="00883B5A" w:rsidRPr="00451D66" w14:paraId="49C1C538" w14:textId="77777777" w:rsidTr="00881D38">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35A64B" w14:textId="77777777"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339392E"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w:t>
            </w:r>
          </w:p>
        </w:tc>
        <w:tc>
          <w:tcPr>
            <w:tcW w:w="3509" w:type="dxa"/>
            <w:gridSpan w:val="5"/>
            <w:tcBorders>
              <w:top w:val="single" w:sz="4" w:space="0" w:color="auto"/>
              <w:left w:val="single" w:sz="4" w:space="0" w:color="auto"/>
              <w:bottom w:val="single" w:sz="4" w:space="0" w:color="auto"/>
              <w:right w:val="single" w:sz="4" w:space="0" w:color="auto"/>
            </w:tcBorders>
            <w:hideMark/>
          </w:tcPr>
          <w:p w14:paraId="65535A72" w14:textId="77777777" w:rsidR="00883B5A" w:rsidRPr="00451D66" w:rsidRDefault="00883B5A" w:rsidP="00883B5A">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AWGN</w:t>
            </w:r>
          </w:p>
        </w:tc>
      </w:tr>
      <w:tr w:rsidR="00883B5A" w:rsidRPr="00451D66" w14:paraId="0D7DECE3" w14:textId="77777777" w:rsidTr="00881D38">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9B7CE36" w14:textId="77777777" w:rsidR="00883B5A" w:rsidRPr="00451D66" w:rsidRDefault="00883B5A" w:rsidP="00883B5A">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451D66">
              <w:rPr>
                <w:rFonts w:ascii="Arial" w:hAnsi="Arial" w:cs="Arial"/>
                <w:sz w:val="18"/>
                <w:szCs w:val="18"/>
                <w:lang w:eastAsia="en-GB"/>
              </w:rPr>
              <w:t>Note 1:</w:t>
            </w:r>
            <w:r w:rsidRPr="00451D66">
              <w:rPr>
                <w:rFonts w:ascii="Arial" w:hAnsi="Arial" w:cs="Arial"/>
                <w:sz w:val="18"/>
                <w:szCs w:val="18"/>
                <w:lang w:eastAsia="en-GB"/>
              </w:rPr>
              <w:tab/>
              <w:t>OCNG shall be used such that both cells are fully allocated and a constant total transmitted power spectral density is achieved for all OFDM symbols.</w:t>
            </w:r>
          </w:p>
          <w:p w14:paraId="0B6EB16E" w14:textId="77777777" w:rsidR="00883B5A" w:rsidRPr="00451D66" w:rsidRDefault="00883B5A" w:rsidP="00883B5A">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451D66">
              <w:rPr>
                <w:rFonts w:ascii="Arial" w:hAnsi="Arial" w:cs="Arial"/>
                <w:sz w:val="18"/>
                <w:szCs w:val="18"/>
                <w:lang w:eastAsia="en-GB"/>
              </w:rPr>
              <w:t>Note 2:</w:t>
            </w:r>
            <w:r w:rsidRPr="00451D66">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451D66">
              <w:rPr>
                <w:rFonts w:ascii="Arial" w:eastAsia="Calibri" w:hAnsi="Arial" w:cs="Arial"/>
                <w:position w:val="-12"/>
                <w:sz w:val="18"/>
                <w:szCs w:val="18"/>
                <w:lang w:eastAsia="en-GB"/>
              </w:rPr>
              <w:object w:dxaOrig="435" w:dyaOrig="285" w14:anchorId="2F769858">
                <v:shape id="_x0000_i1034" type="#_x0000_t75" style="width:22.05pt;height:14.5pt" o:ole="" fillcolor="window">
                  <v:imagedata r:id="rId16" o:title=""/>
                </v:shape>
                <o:OLEObject Type="Embed" ProgID="Equation.3" ShapeID="_x0000_i1034" DrawAspect="Content" ObjectID="_1689794190" r:id="rId28"/>
              </w:object>
            </w:r>
            <w:r w:rsidRPr="00451D66">
              <w:rPr>
                <w:rFonts w:ascii="Arial" w:hAnsi="Arial" w:cs="Arial"/>
                <w:sz w:val="18"/>
                <w:szCs w:val="18"/>
                <w:lang w:eastAsia="en-GB"/>
              </w:rPr>
              <w:t xml:space="preserve"> to be fulfilled.</w:t>
            </w:r>
          </w:p>
          <w:p w14:paraId="547F317B" w14:textId="77777777" w:rsidR="00883B5A" w:rsidRDefault="00883B5A" w:rsidP="00883B5A">
            <w:pPr>
              <w:keepNext/>
              <w:keepLines/>
              <w:overflowPunct w:val="0"/>
              <w:autoSpaceDE w:val="0"/>
              <w:autoSpaceDN w:val="0"/>
              <w:adjustRightInd w:val="0"/>
              <w:spacing w:after="0" w:line="256" w:lineRule="auto"/>
              <w:ind w:left="851" w:hanging="851"/>
              <w:textAlignment w:val="baseline"/>
              <w:rPr>
                <w:ins w:id="43" w:author="MK" w:date="2021-08-05T18:40:00Z"/>
                <w:rFonts w:ascii="Arial" w:hAnsi="Arial" w:cs="Arial"/>
                <w:sz w:val="18"/>
                <w:szCs w:val="18"/>
                <w:lang w:eastAsia="en-GB"/>
              </w:rPr>
            </w:pPr>
            <w:r w:rsidRPr="00451D66">
              <w:rPr>
                <w:rFonts w:ascii="Arial" w:hAnsi="Arial" w:cs="Arial"/>
                <w:sz w:val="18"/>
                <w:szCs w:val="18"/>
                <w:lang w:eastAsia="en-GB"/>
              </w:rPr>
              <w:t>Note 3:</w:t>
            </w:r>
            <w:r w:rsidRPr="00451D66">
              <w:rPr>
                <w:rFonts w:ascii="Arial" w:hAnsi="Arial" w:cs="Arial"/>
                <w:sz w:val="18"/>
                <w:szCs w:val="18"/>
                <w:lang w:eastAsia="en-GB"/>
              </w:rPr>
              <w:tab/>
              <w:t>Io levels have been derived from other parameters for information purposes. They are not settable parameters themselves.</w:t>
            </w:r>
          </w:p>
          <w:p w14:paraId="2E9A2DCD" w14:textId="77777777" w:rsidR="00886031" w:rsidRPr="00451D66" w:rsidRDefault="00886031" w:rsidP="00886031">
            <w:pPr>
              <w:keepNext/>
              <w:keepLines/>
              <w:overflowPunct w:val="0"/>
              <w:autoSpaceDE w:val="0"/>
              <w:autoSpaceDN w:val="0"/>
              <w:adjustRightInd w:val="0"/>
              <w:spacing w:after="0"/>
              <w:ind w:left="851" w:hanging="851"/>
              <w:textAlignment w:val="baseline"/>
              <w:rPr>
                <w:ins w:id="44" w:author="MK" w:date="2021-08-05T18:40:00Z"/>
                <w:rFonts w:ascii="Arial" w:hAnsi="Arial" w:cs="Arial"/>
                <w:sz w:val="18"/>
                <w:szCs w:val="18"/>
                <w:lang w:eastAsia="en-GB"/>
              </w:rPr>
            </w:pPr>
            <w:ins w:id="45" w:author="MK" w:date="2021-08-05T18:40:00Z">
              <w:r w:rsidRPr="00451D66">
                <w:rPr>
                  <w:rFonts w:ascii="Arial" w:hAnsi="Arial"/>
                  <w:sz w:val="18"/>
                  <w:lang w:eastAsia="en-GB"/>
                </w:rPr>
                <w:t xml:space="preserve">Note 4:     </w:t>
              </w:r>
              <w:r w:rsidRPr="00451D66">
                <w:rPr>
                  <w:rFonts w:ascii="Arial" w:hAnsi="Arial" w:cs="Arial"/>
                  <w:sz w:val="18"/>
                  <w:szCs w:val="18"/>
                  <w:lang w:eastAsia="en-GB"/>
                </w:rPr>
                <w:t>For UE supporting semi-static channel access and network configuring semi-static channel occupancy.</w:t>
              </w:r>
            </w:ins>
          </w:p>
          <w:p w14:paraId="6BDBDD73" w14:textId="77777777" w:rsidR="00886031" w:rsidRPr="00451D66" w:rsidRDefault="00886031" w:rsidP="00886031">
            <w:pPr>
              <w:keepNext/>
              <w:keepLines/>
              <w:overflowPunct w:val="0"/>
              <w:autoSpaceDE w:val="0"/>
              <w:autoSpaceDN w:val="0"/>
              <w:adjustRightInd w:val="0"/>
              <w:spacing w:after="0"/>
              <w:ind w:left="851" w:hanging="851"/>
              <w:textAlignment w:val="baseline"/>
              <w:rPr>
                <w:ins w:id="46" w:author="MK" w:date="2021-08-05T18:40:00Z"/>
                <w:rFonts w:ascii="Arial" w:hAnsi="Arial" w:cs="Arial"/>
                <w:sz w:val="18"/>
                <w:szCs w:val="18"/>
                <w:lang w:eastAsia="en-GB"/>
              </w:rPr>
            </w:pPr>
            <w:ins w:id="47" w:author="MK" w:date="2021-08-05T18:40:00Z">
              <w:r w:rsidRPr="00451D66">
                <w:rPr>
                  <w:rFonts w:ascii="Arial" w:hAnsi="Arial" w:cs="Arial"/>
                  <w:sz w:val="18"/>
                  <w:szCs w:val="18"/>
                  <w:lang w:eastAsia="en-GB"/>
                </w:rPr>
                <w:t>Note 5:     For UE supporting dynamic channel access and network configuring dynamic channel occupancy.</w:t>
              </w:r>
            </w:ins>
          </w:p>
          <w:p w14:paraId="30998B33" w14:textId="6CCB65A8" w:rsidR="00886031" w:rsidRPr="00451D66" w:rsidRDefault="00886031" w:rsidP="00886031">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ins w:id="48" w:author="MK" w:date="2021-08-05T18:40:00Z">
              <w:r w:rsidRPr="00451D66">
                <w:rPr>
                  <w:rFonts w:ascii="Arial" w:hAnsi="Arial" w:cs="Arial"/>
                  <w:sz w:val="18"/>
                  <w:szCs w:val="18"/>
                  <w:lang w:eastAsia="en-GB"/>
                </w:rPr>
                <w:t>Note 6:     For a UE supporting both semi-static and dynamic channel access, the UE can be tested under dynamic channel occupancy only.</w:t>
              </w:r>
            </w:ins>
          </w:p>
        </w:tc>
      </w:tr>
    </w:tbl>
    <w:p w14:paraId="32F56D46" w14:textId="77777777" w:rsidR="00451D66" w:rsidRPr="00451D66" w:rsidRDefault="00451D66" w:rsidP="00451D66">
      <w:pPr>
        <w:overflowPunct w:val="0"/>
        <w:autoSpaceDE w:val="0"/>
        <w:autoSpaceDN w:val="0"/>
        <w:adjustRightInd w:val="0"/>
        <w:textAlignment w:val="baseline"/>
        <w:rPr>
          <w:lang w:eastAsia="en-GB"/>
        </w:rPr>
      </w:pPr>
    </w:p>
    <w:p w14:paraId="0C6DE1BC"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cs="Arial"/>
          <w:snapToGrid w:val="0"/>
          <w:lang w:eastAsia="en-GB"/>
        </w:rPr>
      </w:pPr>
      <w:r w:rsidRPr="00451D66">
        <w:rPr>
          <w:rFonts w:ascii="Arial" w:hAnsi="Arial" w:cs="Arial"/>
          <w:snapToGrid w:val="0"/>
          <w:lang w:eastAsia="en-GB"/>
        </w:rPr>
        <w:t>A.11.2.2.3.2.3</w:t>
      </w:r>
      <w:r w:rsidRPr="00451D66">
        <w:rPr>
          <w:rFonts w:ascii="Arial" w:hAnsi="Arial" w:cs="Arial"/>
          <w:snapToGrid w:val="0"/>
          <w:lang w:eastAsia="en-GB"/>
        </w:rPr>
        <w:tab/>
        <w:t>Test Requirements</w:t>
      </w:r>
    </w:p>
    <w:p w14:paraId="6E79B1D3" w14:textId="77777777" w:rsidR="00451D66" w:rsidRPr="00451D66" w:rsidRDefault="00451D66" w:rsidP="00451D66">
      <w:pPr>
        <w:overflowPunct w:val="0"/>
        <w:autoSpaceDE w:val="0"/>
        <w:autoSpaceDN w:val="0"/>
        <w:adjustRightInd w:val="0"/>
        <w:spacing w:before="120" w:after="0"/>
        <w:textAlignment w:val="baseline"/>
        <w:rPr>
          <w:rFonts w:eastAsia="MS Mincho" w:cs="v4.2.0"/>
          <w:lang w:eastAsia="en-GB"/>
        </w:rPr>
      </w:pPr>
      <w:r w:rsidRPr="00451D66">
        <w:rPr>
          <w:rFonts w:eastAsia="MS Mincho" w:cs="v4.2.0"/>
          <w:lang w:eastAsia="en-GB"/>
        </w:rPr>
        <w:t xml:space="preserve">The UE shall start to transmit the PRACH to Cell 2 less than </w:t>
      </w:r>
      <w:proofErr w:type="spellStart"/>
      <w:r w:rsidRPr="00451D66">
        <w:rPr>
          <w:lang w:eastAsia="en-GB"/>
        </w:rPr>
        <w:t>T</w:t>
      </w:r>
      <w:r w:rsidRPr="00451D66">
        <w:rPr>
          <w:vertAlign w:val="subscript"/>
          <w:lang w:eastAsia="en-GB"/>
        </w:rPr>
        <w:t>connection_release_redirect_NR_CCA</w:t>
      </w:r>
      <w:proofErr w:type="spellEnd"/>
      <w:r w:rsidRPr="00451D66">
        <w:rPr>
          <w:rFonts w:eastAsia="MS Mincho" w:cs="v4.2.0"/>
          <w:lang w:eastAsia="en-GB"/>
        </w:rPr>
        <w:t xml:space="preserve"> </w:t>
      </w:r>
      <w:proofErr w:type="spellStart"/>
      <w:r w:rsidRPr="00451D66">
        <w:rPr>
          <w:rFonts w:eastAsia="MS Mincho" w:cs="v4.2.0"/>
          <w:lang w:eastAsia="en-GB"/>
        </w:rPr>
        <w:t>ms</w:t>
      </w:r>
      <w:proofErr w:type="spellEnd"/>
      <w:r w:rsidRPr="00451D66">
        <w:rPr>
          <w:rFonts w:eastAsia="MS Mincho" w:cs="v4.2.0"/>
          <w:lang w:eastAsia="en-GB"/>
        </w:rPr>
        <w:t xml:space="preserve"> from the beginning of time period T2, where </w:t>
      </w:r>
      <w:proofErr w:type="spellStart"/>
      <w:r w:rsidRPr="00451D66">
        <w:rPr>
          <w:lang w:eastAsia="en-GB"/>
        </w:rPr>
        <w:t>T</w:t>
      </w:r>
      <w:r w:rsidRPr="00451D66">
        <w:rPr>
          <w:vertAlign w:val="subscript"/>
          <w:lang w:eastAsia="en-GB"/>
        </w:rPr>
        <w:t>connection_release_redirect_NR_CCA</w:t>
      </w:r>
      <w:proofErr w:type="spellEnd"/>
      <w:r w:rsidRPr="00451D66">
        <w:rPr>
          <w:lang w:eastAsia="en-GB"/>
        </w:rPr>
        <w:t xml:space="preserve"> is defined in clause </w:t>
      </w:r>
      <w:r w:rsidRPr="00451D66">
        <w:rPr>
          <w:lang w:val="en-US" w:eastAsia="zh-CN"/>
        </w:rPr>
        <w:t>6.2.3.2.3.</w:t>
      </w:r>
    </w:p>
    <w:p w14:paraId="4DA7E543" w14:textId="77777777" w:rsidR="00451D66" w:rsidRPr="00451D66" w:rsidRDefault="00451D66" w:rsidP="00451D66">
      <w:pPr>
        <w:overflowPunct w:val="0"/>
        <w:autoSpaceDE w:val="0"/>
        <w:autoSpaceDN w:val="0"/>
        <w:adjustRightInd w:val="0"/>
        <w:textAlignment w:val="baseline"/>
        <w:rPr>
          <w:rFonts w:cs="v4.2.0"/>
          <w:lang w:eastAsia="en-GB"/>
        </w:rPr>
      </w:pPr>
      <w:r w:rsidRPr="00451D66">
        <w:rPr>
          <w:rFonts w:cs="v4.2.0"/>
          <w:lang w:eastAsia="en-GB"/>
        </w:rPr>
        <w:t>The rate of correct RRC connection release redirection to NR observed during repeated tests shall be at least 90%.</w:t>
      </w:r>
    </w:p>
    <w:p w14:paraId="3D130DB0" w14:textId="77777777" w:rsidR="00451D66" w:rsidRPr="00451D66" w:rsidRDefault="00451D66" w:rsidP="00451D66">
      <w:pPr>
        <w:keepLines/>
        <w:overflowPunct w:val="0"/>
        <w:autoSpaceDE w:val="0"/>
        <w:autoSpaceDN w:val="0"/>
        <w:adjustRightInd w:val="0"/>
        <w:ind w:left="1135" w:hanging="851"/>
        <w:textAlignment w:val="baseline"/>
        <w:rPr>
          <w:lang w:eastAsia="en-GB"/>
        </w:rPr>
      </w:pPr>
      <w:r w:rsidRPr="00451D66">
        <w:rPr>
          <w:lang w:eastAsia="en-GB"/>
        </w:rPr>
        <w:t>NOTE:</w:t>
      </w:r>
      <w:r w:rsidRPr="00451D66">
        <w:rPr>
          <w:lang w:eastAsia="en-GB"/>
        </w:rPr>
        <w:tab/>
        <w:t>The redirection delay can be expressed as:</w:t>
      </w:r>
    </w:p>
    <w:p w14:paraId="1F00E451" w14:textId="77777777" w:rsidR="00451D66" w:rsidRPr="00451D66" w:rsidRDefault="00451D66" w:rsidP="00451D66">
      <w:pPr>
        <w:keepLines/>
        <w:tabs>
          <w:tab w:val="center" w:pos="4536"/>
          <w:tab w:val="right" w:pos="9072"/>
        </w:tabs>
        <w:overflowPunct w:val="0"/>
        <w:autoSpaceDE w:val="0"/>
        <w:autoSpaceDN w:val="0"/>
        <w:adjustRightInd w:val="0"/>
        <w:textAlignment w:val="baseline"/>
        <w:rPr>
          <w:rFonts w:cs="v4.2.0"/>
          <w:noProof/>
          <w:lang w:eastAsia="en-GB"/>
        </w:rPr>
      </w:pPr>
      <w:r w:rsidRPr="00451D66">
        <w:rPr>
          <w:noProof/>
          <w:lang w:eastAsia="en-GB"/>
        </w:rPr>
        <w:tab/>
        <w:t>T</w:t>
      </w:r>
      <w:r w:rsidRPr="00451D66">
        <w:rPr>
          <w:noProof/>
          <w:vertAlign w:val="subscript"/>
          <w:lang w:eastAsia="en-GB"/>
        </w:rPr>
        <w:t>connection_release_redirect_NR_CCA</w:t>
      </w:r>
      <w:r w:rsidRPr="00451D66">
        <w:rPr>
          <w:noProof/>
          <w:lang w:eastAsia="en-GB"/>
        </w:rPr>
        <w:t xml:space="preserve"> = T</w:t>
      </w:r>
      <w:r w:rsidRPr="00451D66">
        <w:rPr>
          <w:noProof/>
          <w:vertAlign w:val="subscript"/>
          <w:lang w:eastAsia="en-GB"/>
        </w:rPr>
        <w:t xml:space="preserve">RRC_procedure_delay </w:t>
      </w:r>
      <w:r w:rsidRPr="00451D66">
        <w:rPr>
          <w:noProof/>
          <w:lang w:eastAsia="en-GB"/>
        </w:rPr>
        <w:t xml:space="preserve">+ </w:t>
      </w:r>
      <w:r w:rsidRPr="00451D66">
        <w:rPr>
          <w:rFonts w:cs="v4.2.0"/>
          <w:noProof/>
          <w:lang w:eastAsia="en-GB"/>
        </w:rPr>
        <w:t>T</w:t>
      </w:r>
      <w:r w:rsidRPr="00451D66">
        <w:rPr>
          <w:rFonts w:cs="v4.2.0"/>
          <w:noProof/>
          <w:vertAlign w:val="subscript"/>
          <w:lang w:eastAsia="en-GB"/>
        </w:rPr>
        <w:t xml:space="preserve">identify-NR_CCA </w:t>
      </w:r>
      <w:r w:rsidRPr="00451D66">
        <w:rPr>
          <w:rFonts w:cs="v4.2.0"/>
          <w:noProof/>
          <w:lang w:eastAsia="en-GB"/>
        </w:rPr>
        <w:t>+ T</w:t>
      </w:r>
      <w:r w:rsidRPr="00451D66">
        <w:rPr>
          <w:rFonts w:cs="v4.2.0"/>
          <w:noProof/>
          <w:vertAlign w:val="subscript"/>
          <w:lang w:eastAsia="en-GB"/>
        </w:rPr>
        <w:t xml:space="preserve">SI-NR_CCA </w:t>
      </w:r>
      <w:r w:rsidRPr="00451D66">
        <w:rPr>
          <w:rFonts w:cs="v4.2.0"/>
          <w:noProof/>
          <w:lang w:eastAsia="en-GB"/>
        </w:rPr>
        <w:t>+ T</w:t>
      </w:r>
      <w:r w:rsidRPr="00451D66">
        <w:rPr>
          <w:rFonts w:cs="v4.2.0"/>
          <w:noProof/>
          <w:vertAlign w:val="subscript"/>
          <w:lang w:eastAsia="en-GB"/>
        </w:rPr>
        <w:t>RACH_CCA</w:t>
      </w:r>
      <w:r w:rsidRPr="00451D66">
        <w:rPr>
          <w:rFonts w:cs="v4.2.0"/>
          <w:noProof/>
          <w:lang w:eastAsia="en-GB"/>
        </w:rPr>
        <w:t>,</w:t>
      </w:r>
    </w:p>
    <w:p w14:paraId="0043C6EE"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where:</w:t>
      </w:r>
    </w:p>
    <w:p w14:paraId="43334139"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r>
      <w:proofErr w:type="spellStart"/>
      <w:r w:rsidRPr="00451D66">
        <w:rPr>
          <w:lang w:eastAsia="en-GB"/>
        </w:rPr>
        <w:t>T</w:t>
      </w:r>
      <w:r w:rsidRPr="00451D66">
        <w:rPr>
          <w:vertAlign w:val="subscript"/>
          <w:lang w:eastAsia="en-GB"/>
        </w:rPr>
        <w:t>RRC_procedure_delay</w:t>
      </w:r>
      <w:proofErr w:type="spellEnd"/>
      <w:r w:rsidRPr="00451D66">
        <w:rPr>
          <w:vertAlign w:val="subscript"/>
          <w:lang w:eastAsia="en-GB"/>
        </w:rPr>
        <w:t xml:space="preserve"> </w:t>
      </w:r>
      <w:r w:rsidRPr="00451D66">
        <w:rPr>
          <w:lang w:eastAsia="en-GB"/>
        </w:rPr>
        <w:t xml:space="preserve">= 110 </w:t>
      </w:r>
      <w:proofErr w:type="spellStart"/>
      <w:r w:rsidRPr="00451D66">
        <w:rPr>
          <w:lang w:eastAsia="en-GB"/>
        </w:rPr>
        <w:t>ms</w:t>
      </w:r>
      <w:proofErr w:type="spellEnd"/>
      <w:r w:rsidRPr="00451D66">
        <w:rPr>
          <w:lang w:eastAsia="en-GB"/>
        </w:rPr>
        <w:t xml:space="preserve"> in the test.</w:t>
      </w:r>
    </w:p>
    <w:p w14:paraId="2059FA5B"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r>
      <w:proofErr w:type="spellStart"/>
      <w:r w:rsidRPr="00451D66">
        <w:rPr>
          <w:lang w:eastAsia="en-GB"/>
        </w:rPr>
        <w:t>T</w:t>
      </w:r>
      <w:r w:rsidRPr="00451D66">
        <w:rPr>
          <w:vertAlign w:val="subscript"/>
          <w:lang w:eastAsia="en-GB"/>
        </w:rPr>
        <w:t>identify</w:t>
      </w:r>
      <w:proofErr w:type="spellEnd"/>
      <w:r w:rsidRPr="00451D66">
        <w:rPr>
          <w:vertAlign w:val="subscript"/>
          <w:lang w:eastAsia="en-GB"/>
        </w:rPr>
        <w:t>-NR</w:t>
      </w:r>
      <w:r w:rsidRPr="00451D66">
        <w:rPr>
          <w:lang w:eastAsia="en-GB"/>
        </w:rPr>
        <w:t xml:space="preserve"> = MAX (680 </w:t>
      </w:r>
      <w:proofErr w:type="spellStart"/>
      <w:r w:rsidRPr="00451D66">
        <w:rPr>
          <w:lang w:eastAsia="en-GB"/>
        </w:rPr>
        <w:t>ms</w:t>
      </w:r>
      <w:proofErr w:type="spellEnd"/>
      <w:r w:rsidRPr="00451D66">
        <w:rPr>
          <w:lang w:eastAsia="en-GB"/>
        </w:rPr>
        <w:t>, (L</w:t>
      </w:r>
      <w:r w:rsidRPr="00451D66">
        <w:rPr>
          <w:vertAlign w:val="subscript"/>
          <w:lang w:eastAsia="en-GB"/>
        </w:rPr>
        <w:t>1</w:t>
      </w:r>
      <w:r w:rsidRPr="00451D66">
        <w:rPr>
          <w:lang w:eastAsia="en-GB"/>
        </w:rPr>
        <w:t xml:space="preserve">+11) </w:t>
      </w:r>
      <w:r w:rsidRPr="00451D66">
        <w:rPr>
          <w:lang w:eastAsia="en-GB"/>
        </w:rPr>
        <w:sym w:font="Symbol" w:char="F0B4"/>
      </w:r>
      <w:r w:rsidRPr="00451D66">
        <w:rPr>
          <w:lang w:eastAsia="en-GB"/>
        </w:rPr>
        <w:t xml:space="preserve"> 20 </w:t>
      </w:r>
      <w:proofErr w:type="spellStart"/>
      <w:r w:rsidRPr="00451D66">
        <w:rPr>
          <w:lang w:eastAsia="en-GB"/>
        </w:rPr>
        <w:t>ms</w:t>
      </w:r>
      <w:proofErr w:type="spellEnd"/>
      <w:r w:rsidRPr="00451D66">
        <w:rPr>
          <w:lang w:eastAsia="en-GB"/>
        </w:rPr>
        <w:t>)</w:t>
      </w:r>
      <w:r w:rsidRPr="00451D66">
        <w:rPr>
          <w:bCs/>
          <w:lang w:eastAsia="en-GB"/>
        </w:rPr>
        <w:t xml:space="preserve"> </w:t>
      </w:r>
      <w:r w:rsidRPr="00451D66">
        <w:rPr>
          <w:lang w:eastAsia="en-GB"/>
        </w:rPr>
        <w:t>in the test.</w:t>
      </w:r>
    </w:p>
    <w:p w14:paraId="36E64455"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SI-NR</w:t>
      </w:r>
      <w:r w:rsidRPr="00451D66">
        <w:rPr>
          <w:lang w:eastAsia="en-GB"/>
        </w:rPr>
        <w:t xml:space="preserve"> = 1280 </w:t>
      </w:r>
      <w:proofErr w:type="spellStart"/>
      <w:r w:rsidRPr="00451D66">
        <w:rPr>
          <w:lang w:eastAsia="en-GB"/>
        </w:rPr>
        <w:t>ms</w:t>
      </w:r>
      <w:proofErr w:type="spellEnd"/>
      <w:r w:rsidRPr="00451D66">
        <w:rPr>
          <w:lang w:eastAsia="zh-CN"/>
        </w:rPr>
        <w:t xml:space="preserve">, </w:t>
      </w:r>
      <w:r w:rsidRPr="00451D66">
        <w:rPr>
          <w:lang w:eastAsia="en-GB"/>
        </w:rPr>
        <w:t>it is the time required for receiving all the relevant system information as defined in TS 38.331 for the target NR cell.</w:t>
      </w:r>
    </w:p>
    <w:p w14:paraId="3AD85176"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RACH</w:t>
      </w:r>
      <w:r w:rsidRPr="00451D66">
        <w:rPr>
          <w:lang w:eastAsia="en-GB"/>
        </w:rPr>
        <w:t xml:space="preserve"> </w:t>
      </w:r>
      <w:r w:rsidRPr="00451D66">
        <w:rPr>
          <w:lang w:eastAsia="ko-KR"/>
        </w:rPr>
        <w:t>is the delay uncertainty in acquiring the first available PRACH occasion in the target NR cell</w:t>
      </w:r>
      <w:r w:rsidRPr="00451D66">
        <w:rPr>
          <w:lang w:eastAsia="en-GB"/>
        </w:rPr>
        <w:t>.</w:t>
      </w:r>
    </w:p>
    <w:p w14:paraId="26457721" w14:textId="2E152980" w:rsidR="00A935BC" w:rsidRDefault="00451D66" w:rsidP="00A935BC">
      <w:pPr>
        <w:pStyle w:val="BodyText"/>
        <w:rPr>
          <w:lang w:eastAsia="zh-CN"/>
        </w:rPr>
      </w:pPr>
      <w:r w:rsidRPr="00451D66">
        <w:rPr>
          <w:lang w:eastAsia="en-GB"/>
        </w:rPr>
        <w:t xml:space="preserve">      L</w:t>
      </w:r>
      <w:r w:rsidRPr="00451D66">
        <w:rPr>
          <w:vertAlign w:val="subscript"/>
          <w:lang w:eastAsia="en-GB"/>
        </w:rPr>
        <w:t>1</w:t>
      </w:r>
      <w:r w:rsidRPr="00451D66">
        <w:rPr>
          <w:lang w:eastAsia="en-GB"/>
        </w:rPr>
        <w:t xml:space="preserve"> is the number of SMTC occasions not available at the UE due to DL CCA failures, and L</w:t>
      </w:r>
      <w:r w:rsidRPr="00451D66">
        <w:rPr>
          <w:vertAlign w:val="subscript"/>
          <w:lang w:eastAsia="en-GB"/>
        </w:rPr>
        <w:t>2</w:t>
      </w:r>
      <w:r w:rsidRPr="00451D66">
        <w:rPr>
          <w:lang w:eastAsia="en-GB"/>
        </w:rPr>
        <w:t xml:space="preserve"> is the consecutive number of SSB to PRACH occasion association periods during which no PRACH occasion is available for PRACH transmission due to UL CCA failures. L</w:t>
      </w:r>
      <w:r w:rsidRPr="00451D66">
        <w:rPr>
          <w:vertAlign w:val="subscript"/>
          <w:lang w:eastAsia="en-GB"/>
        </w:rPr>
        <w:t>2</w:t>
      </w:r>
      <w:r w:rsidRPr="00451D66">
        <w:rPr>
          <w:lang w:eastAsia="en-GB"/>
        </w:rPr>
        <w:t xml:space="preserve"> = 0 for Type 2C UL channel access procedure as defined in TS 37.213 [33].</w:t>
      </w:r>
    </w:p>
    <w:p w14:paraId="5461DF48" w14:textId="08462D97" w:rsidR="00D82763" w:rsidRDefault="00D82763" w:rsidP="009A6C8B">
      <w:pPr>
        <w:pStyle w:val="BodyText"/>
        <w:rPr>
          <w:lang w:eastAsia="zh-CN"/>
        </w:rPr>
      </w:pPr>
    </w:p>
    <w:p w14:paraId="074FA82A" w14:textId="77777777" w:rsidR="009A6C8B" w:rsidRDefault="009A6C8B" w:rsidP="009A6C8B">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10C7" w14:textId="77777777" w:rsidR="00115CB0" w:rsidRDefault="00115CB0">
      <w:r>
        <w:separator/>
      </w:r>
    </w:p>
  </w:endnote>
  <w:endnote w:type="continuationSeparator" w:id="0">
    <w:p w14:paraId="25AFC432" w14:textId="77777777" w:rsidR="00115CB0" w:rsidRDefault="0011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5C8E" w14:textId="77777777" w:rsidR="00115CB0" w:rsidRDefault="00115CB0">
      <w:r>
        <w:separator/>
      </w:r>
    </w:p>
  </w:footnote>
  <w:footnote w:type="continuationSeparator" w:id="0">
    <w:p w14:paraId="10DDACE4" w14:textId="77777777" w:rsidR="00115CB0" w:rsidRDefault="0011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BFE4E93"/>
    <w:multiLevelType w:val="hybridMultilevel"/>
    <w:tmpl w:val="35123C0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2"/>
  </w:num>
  <w:num w:numId="6">
    <w:abstractNumId w:val="19"/>
  </w:num>
  <w:num w:numId="7">
    <w:abstractNumId w:val="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6"/>
  </w:num>
  <w:num w:numId="11">
    <w:abstractNumId w:val="41"/>
  </w:num>
  <w:num w:numId="12">
    <w:abstractNumId w:val="8"/>
  </w:num>
  <w:num w:numId="13">
    <w:abstractNumId w:val="22"/>
  </w:num>
  <w:num w:numId="14">
    <w:abstractNumId w:val="39"/>
  </w:num>
  <w:num w:numId="15">
    <w:abstractNumId w:val="42"/>
  </w:num>
  <w:num w:numId="16">
    <w:abstractNumId w:val="15"/>
  </w:num>
  <w:num w:numId="17">
    <w:abstractNumId w:val="24"/>
  </w:num>
  <w:num w:numId="18">
    <w:abstractNumId w:val="38"/>
  </w:num>
  <w:num w:numId="19">
    <w:abstractNumId w:val="12"/>
  </w:num>
  <w:num w:numId="20">
    <w:abstractNumId w:val="33"/>
  </w:num>
  <w:num w:numId="21">
    <w:abstractNumId w:val="31"/>
  </w:num>
  <w:num w:numId="22">
    <w:abstractNumId w:val="32"/>
  </w:num>
  <w:num w:numId="23">
    <w:abstractNumId w:val="18"/>
  </w:num>
  <w:num w:numId="24">
    <w:abstractNumId w:val="23"/>
  </w:num>
  <w:num w:numId="25">
    <w:abstractNumId w:val="43"/>
  </w:num>
  <w:num w:numId="26">
    <w:abstractNumId w:val="28"/>
  </w:num>
  <w:num w:numId="27">
    <w:abstractNumId w:val="40"/>
  </w:num>
  <w:num w:numId="28">
    <w:abstractNumId w:val="13"/>
  </w:num>
  <w:num w:numId="29">
    <w:abstractNumId w:val="0"/>
  </w:num>
  <w:num w:numId="30">
    <w:abstractNumId w:val="25"/>
  </w:num>
  <w:num w:numId="31">
    <w:abstractNumId w:val="4"/>
  </w:num>
  <w:num w:numId="32">
    <w:abstractNumId w:val="3"/>
  </w:num>
  <w:num w:numId="33">
    <w:abstractNumId w:val="26"/>
  </w:num>
  <w:num w:numId="34">
    <w:abstractNumId w:val="30"/>
  </w:num>
  <w:num w:numId="35">
    <w:abstractNumId w:val="5"/>
  </w:num>
  <w:num w:numId="36">
    <w:abstractNumId w:val="14"/>
  </w:num>
  <w:num w:numId="37">
    <w:abstractNumId w:val="34"/>
  </w:num>
  <w:num w:numId="38">
    <w:abstractNumId w:val="11"/>
  </w:num>
  <w:num w:numId="39">
    <w:abstractNumId w:val="21"/>
  </w:num>
  <w:num w:numId="40">
    <w:abstractNumId w:val="20"/>
  </w:num>
  <w:num w:numId="41">
    <w:abstractNumId w:val="27"/>
  </w:num>
  <w:num w:numId="42">
    <w:abstractNumId w:val="35"/>
  </w:num>
  <w:num w:numId="43">
    <w:abstractNumId w:val="10"/>
  </w:num>
  <w:num w:numId="44">
    <w:abstractNumId w:val="46"/>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6"/>
  </w:num>
  <w:num w:numId="5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23765"/>
    <w:rsid w:val="00027CE4"/>
    <w:rsid w:val="000305CC"/>
    <w:rsid w:val="000329FD"/>
    <w:rsid w:val="00036B2C"/>
    <w:rsid w:val="0004030E"/>
    <w:rsid w:val="0004547D"/>
    <w:rsid w:val="0004623E"/>
    <w:rsid w:val="00052F0F"/>
    <w:rsid w:val="000600C0"/>
    <w:rsid w:val="00062051"/>
    <w:rsid w:val="00071AB8"/>
    <w:rsid w:val="00075161"/>
    <w:rsid w:val="00087496"/>
    <w:rsid w:val="0009122A"/>
    <w:rsid w:val="000964A1"/>
    <w:rsid w:val="00096503"/>
    <w:rsid w:val="00096A2E"/>
    <w:rsid w:val="000A6394"/>
    <w:rsid w:val="000B1460"/>
    <w:rsid w:val="000B27DB"/>
    <w:rsid w:val="000B38CE"/>
    <w:rsid w:val="000B6E49"/>
    <w:rsid w:val="000B73AC"/>
    <w:rsid w:val="000B7E32"/>
    <w:rsid w:val="000B7FED"/>
    <w:rsid w:val="000C038A"/>
    <w:rsid w:val="000C337B"/>
    <w:rsid w:val="000C4857"/>
    <w:rsid w:val="000C6598"/>
    <w:rsid w:val="000D44B3"/>
    <w:rsid w:val="000D6808"/>
    <w:rsid w:val="000E5EEC"/>
    <w:rsid w:val="000E77C0"/>
    <w:rsid w:val="000E7CC8"/>
    <w:rsid w:val="000F04F6"/>
    <w:rsid w:val="000F4425"/>
    <w:rsid w:val="000F56A6"/>
    <w:rsid w:val="000F5FF3"/>
    <w:rsid w:val="001021FB"/>
    <w:rsid w:val="0010605D"/>
    <w:rsid w:val="00113E3E"/>
    <w:rsid w:val="00115CB0"/>
    <w:rsid w:val="00117B5F"/>
    <w:rsid w:val="00125D88"/>
    <w:rsid w:val="00145CD2"/>
    <w:rsid w:val="00145D43"/>
    <w:rsid w:val="00150FE6"/>
    <w:rsid w:val="00154013"/>
    <w:rsid w:val="001553EA"/>
    <w:rsid w:val="001558BF"/>
    <w:rsid w:val="00157A5B"/>
    <w:rsid w:val="00163E85"/>
    <w:rsid w:val="00164E71"/>
    <w:rsid w:val="00170ABF"/>
    <w:rsid w:val="001733EE"/>
    <w:rsid w:val="001737FE"/>
    <w:rsid w:val="001745EA"/>
    <w:rsid w:val="00174E5E"/>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6202"/>
    <w:rsid w:val="001D7234"/>
    <w:rsid w:val="001E323B"/>
    <w:rsid w:val="001E37AF"/>
    <w:rsid w:val="001E41F3"/>
    <w:rsid w:val="001E4382"/>
    <w:rsid w:val="001F3E78"/>
    <w:rsid w:val="001F69EC"/>
    <w:rsid w:val="00203065"/>
    <w:rsid w:val="002043A6"/>
    <w:rsid w:val="0020680E"/>
    <w:rsid w:val="00206F6A"/>
    <w:rsid w:val="00210D5E"/>
    <w:rsid w:val="00225893"/>
    <w:rsid w:val="00225B39"/>
    <w:rsid w:val="002318FC"/>
    <w:rsid w:val="00231910"/>
    <w:rsid w:val="0023260C"/>
    <w:rsid w:val="00242F5E"/>
    <w:rsid w:val="00245E06"/>
    <w:rsid w:val="002506BE"/>
    <w:rsid w:val="002517DF"/>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87512"/>
    <w:rsid w:val="00287A68"/>
    <w:rsid w:val="00287E7A"/>
    <w:rsid w:val="00292A83"/>
    <w:rsid w:val="002935E7"/>
    <w:rsid w:val="002A569F"/>
    <w:rsid w:val="002B3E81"/>
    <w:rsid w:val="002B487E"/>
    <w:rsid w:val="002B5741"/>
    <w:rsid w:val="002B6A08"/>
    <w:rsid w:val="002C48F3"/>
    <w:rsid w:val="002C5DE8"/>
    <w:rsid w:val="002C7275"/>
    <w:rsid w:val="002D1E4E"/>
    <w:rsid w:val="002D20D8"/>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6DC6"/>
    <w:rsid w:val="0032207B"/>
    <w:rsid w:val="0033585D"/>
    <w:rsid w:val="00337C9B"/>
    <w:rsid w:val="003403EF"/>
    <w:rsid w:val="00346EE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1F4B"/>
    <w:rsid w:val="003A5C29"/>
    <w:rsid w:val="003A7CF6"/>
    <w:rsid w:val="003B31B7"/>
    <w:rsid w:val="003B786E"/>
    <w:rsid w:val="003C7D9B"/>
    <w:rsid w:val="003D2A51"/>
    <w:rsid w:val="003D4385"/>
    <w:rsid w:val="003D542A"/>
    <w:rsid w:val="003D7F22"/>
    <w:rsid w:val="003E1A36"/>
    <w:rsid w:val="003E7EB0"/>
    <w:rsid w:val="003F55BE"/>
    <w:rsid w:val="003F5DDE"/>
    <w:rsid w:val="00404CC5"/>
    <w:rsid w:val="00410371"/>
    <w:rsid w:val="00410BC3"/>
    <w:rsid w:val="00411BB3"/>
    <w:rsid w:val="004138F7"/>
    <w:rsid w:val="00414357"/>
    <w:rsid w:val="00416676"/>
    <w:rsid w:val="00420D8C"/>
    <w:rsid w:val="004210BF"/>
    <w:rsid w:val="004242F1"/>
    <w:rsid w:val="0042523E"/>
    <w:rsid w:val="004373D4"/>
    <w:rsid w:val="004414A8"/>
    <w:rsid w:val="0044520B"/>
    <w:rsid w:val="00447962"/>
    <w:rsid w:val="00450E80"/>
    <w:rsid w:val="00451D66"/>
    <w:rsid w:val="00462847"/>
    <w:rsid w:val="004744FE"/>
    <w:rsid w:val="00474DEF"/>
    <w:rsid w:val="004754E3"/>
    <w:rsid w:val="00476D50"/>
    <w:rsid w:val="00476EA7"/>
    <w:rsid w:val="00480375"/>
    <w:rsid w:val="00483D38"/>
    <w:rsid w:val="0048488C"/>
    <w:rsid w:val="00484F26"/>
    <w:rsid w:val="00490E48"/>
    <w:rsid w:val="004A043B"/>
    <w:rsid w:val="004A1C74"/>
    <w:rsid w:val="004A54E5"/>
    <w:rsid w:val="004A61B7"/>
    <w:rsid w:val="004B5EBD"/>
    <w:rsid w:val="004B645C"/>
    <w:rsid w:val="004B75B7"/>
    <w:rsid w:val="004C6CC0"/>
    <w:rsid w:val="004D3743"/>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4BCA"/>
    <w:rsid w:val="00560582"/>
    <w:rsid w:val="005629A0"/>
    <w:rsid w:val="00563896"/>
    <w:rsid w:val="00576A9F"/>
    <w:rsid w:val="00583E50"/>
    <w:rsid w:val="0058483D"/>
    <w:rsid w:val="00586B7D"/>
    <w:rsid w:val="0059165F"/>
    <w:rsid w:val="00592796"/>
    <w:rsid w:val="00592A67"/>
    <w:rsid w:val="00592D74"/>
    <w:rsid w:val="0059417B"/>
    <w:rsid w:val="00594529"/>
    <w:rsid w:val="00596FB2"/>
    <w:rsid w:val="005A2D04"/>
    <w:rsid w:val="005C4EEF"/>
    <w:rsid w:val="005C58CB"/>
    <w:rsid w:val="005C596B"/>
    <w:rsid w:val="005C5D18"/>
    <w:rsid w:val="005E2C44"/>
    <w:rsid w:val="005E3781"/>
    <w:rsid w:val="005E5D53"/>
    <w:rsid w:val="005E647B"/>
    <w:rsid w:val="005F22A8"/>
    <w:rsid w:val="005F707C"/>
    <w:rsid w:val="0060077C"/>
    <w:rsid w:val="00603434"/>
    <w:rsid w:val="0061345B"/>
    <w:rsid w:val="006141DC"/>
    <w:rsid w:val="0061559F"/>
    <w:rsid w:val="00616D5E"/>
    <w:rsid w:val="00617D48"/>
    <w:rsid w:val="006210D2"/>
    <w:rsid w:val="00621188"/>
    <w:rsid w:val="006255CD"/>
    <w:rsid w:val="0062578A"/>
    <w:rsid w:val="006257ED"/>
    <w:rsid w:val="00626191"/>
    <w:rsid w:val="00627DCB"/>
    <w:rsid w:val="006368A9"/>
    <w:rsid w:val="00636D8B"/>
    <w:rsid w:val="00637823"/>
    <w:rsid w:val="00641D9A"/>
    <w:rsid w:val="00642729"/>
    <w:rsid w:val="00643784"/>
    <w:rsid w:val="006440C1"/>
    <w:rsid w:val="00646EE1"/>
    <w:rsid w:val="00650C8D"/>
    <w:rsid w:val="006523C3"/>
    <w:rsid w:val="0065574A"/>
    <w:rsid w:val="006574A7"/>
    <w:rsid w:val="00665C47"/>
    <w:rsid w:val="0066647C"/>
    <w:rsid w:val="00670E69"/>
    <w:rsid w:val="006752AF"/>
    <w:rsid w:val="00676D81"/>
    <w:rsid w:val="00680C3C"/>
    <w:rsid w:val="006859A1"/>
    <w:rsid w:val="006869EF"/>
    <w:rsid w:val="0068774F"/>
    <w:rsid w:val="0069116C"/>
    <w:rsid w:val="006938D5"/>
    <w:rsid w:val="00695808"/>
    <w:rsid w:val="006A155A"/>
    <w:rsid w:val="006A2815"/>
    <w:rsid w:val="006A347B"/>
    <w:rsid w:val="006A6C50"/>
    <w:rsid w:val="006A6D33"/>
    <w:rsid w:val="006B358B"/>
    <w:rsid w:val="006B46FB"/>
    <w:rsid w:val="006C04C8"/>
    <w:rsid w:val="006C0BB6"/>
    <w:rsid w:val="006D7D3C"/>
    <w:rsid w:val="006E21FB"/>
    <w:rsid w:val="006E2F0F"/>
    <w:rsid w:val="006E3180"/>
    <w:rsid w:val="006E3682"/>
    <w:rsid w:val="006F06FA"/>
    <w:rsid w:val="006F1320"/>
    <w:rsid w:val="006F248D"/>
    <w:rsid w:val="006F4E2E"/>
    <w:rsid w:val="006F61DF"/>
    <w:rsid w:val="00700CD9"/>
    <w:rsid w:val="00704464"/>
    <w:rsid w:val="007146FF"/>
    <w:rsid w:val="0071582B"/>
    <w:rsid w:val="007175F7"/>
    <w:rsid w:val="007176FF"/>
    <w:rsid w:val="00717A81"/>
    <w:rsid w:val="00717EBF"/>
    <w:rsid w:val="007235B5"/>
    <w:rsid w:val="00723FCD"/>
    <w:rsid w:val="00724D85"/>
    <w:rsid w:val="00727409"/>
    <w:rsid w:val="0073709F"/>
    <w:rsid w:val="007411A0"/>
    <w:rsid w:val="00745627"/>
    <w:rsid w:val="00746BFB"/>
    <w:rsid w:val="00755F3A"/>
    <w:rsid w:val="0076121E"/>
    <w:rsid w:val="00771409"/>
    <w:rsid w:val="007746DE"/>
    <w:rsid w:val="00776471"/>
    <w:rsid w:val="00781E3E"/>
    <w:rsid w:val="007902C0"/>
    <w:rsid w:val="00792342"/>
    <w:rsid w:val="00792C49"/>
    <w:rsid w:val="007936DD"/>
    <w:rsid w:val="007977A8"/>
    <w:rsid w:val="007A28E1"/>
    <w:rsid w:val="007A44CD"/>
    <w:rsid w:val="007A6FFD"/>
    <w:rsid w:val="007B512A"/>
    <w:rsid w:val="007C2097"/>
    <w:rsid w:val="007C6857"/>
    <w:rsid w:val="007D10A7"/>
    <w:rsid w:val="007D617D"/>
    <w:rsid w:val="007D6A07"/>
    <w:rsid w:val="007E4F00"/>
    <w:rsid w:val="007E6299"/>
    <w:rsid w:val="007F048D"/>
    <w:rsid w:val="007F4F6E"/>
    <w:rsid w:val="007F7259"/>
    <w:rsid w:val="00801AB6"/>
    <w:rsid w:val="008040A8"/>
    <w:rsid w:val="008053CC"/>
    <w:rsid w:val="00810818"/>
    <w:rsid w:val="008113D0"/>
    <w:rsid w:val="008123A9"/>
    <w:rsid w:val="00823ED5"/>
    <w:rsid w:val="00825C38"/>
    <w:rsid w:val="008279FA"/>
    <w:rsid w:val="00827C3B"/>
    <w:rsid w:val="0083395B"/>
    <w:rsid w:val="008351B4"/>
    <w:rsid w:val="00837D6D"/>
    <w:rsid w:val="0084012A"/>
    <w:rsid w:val="0084229F"/>
    <w:rsid w:val="00854FCF"/>
    <w:rsid w:val="008626E7"/>
    <w:rsid w:val="00870E73"/>
    <w:rsid w:val="00870EE7"/>
    <w:rsid w:val="00873580"/>
    <w:rsid w:val="00875520"/>
    <w:rsid w:val="00883B5A"/>
    <w:rsid w:val="008844CD"/>
    <w:rsid w:val="00886031"/>
    <w:rsid w:val="008863B9"/>
    <w:rsid w:val="00892676"/>
    <w:rsid w:val="00892CB9"/>
    <w:rsid w:val="00895C7F"/>
    <w:rsid w:val="008A23F3"/>
    <w:rsid w:val="008A45A6"/>
    <w:rsid w:val="008B14A0"/>
    <w:rsid w:val="008B4E53"/>
    <w:rsid w:val="008C2932"/>
    <w:rsid w:val="008D6EE0"/>
    <w:rsid w:val="008E2B85"/>
    <w:rsid w:val="008E6F93"/>
    <w:rsid w:val="008F3789"/>
    <w:rsid w:val="008F5BB1"/>
    <w:rsid w:val="008F686C"/>
    <w:rsid w:val="009019CD"/>
    <w:rsid w:val="009038FC"/>
    <w:rsid w:val="009148DE"/>
    <w:rsid w:val="00916DF8"/>
    <w:rsid w:val="00917C13"/>
    <w:rsid w:val="00920643"/>
    <w:rsid w:val="00922C6B"/>
    <w:rsid w:val="009305DD"/>
    <w:rsid w:val="00931E4F"/>
    <w:rsid w:val="00940B9B"/>
    <w:rsid w:val="00940F89"/>
    <w:rsid w:val="00941E30"/>
    <w:rsid w:val="00950A64"/>
    <w:rsid w:val="00952CEE"/>
    <w:rsid w:val="009576B4"/>
    <w:rsid w:val="00961EBC"/>
    <w:rsid w:val="00962A31"/>
    <w:rsid w:val="00966654"/>
    <w:rsid w:val="00972E4D"/>
    <w:rsid w:val="009744C1"/>
    <w:rsid w:val="00976387"/>
    <w:rsid w:val="00977075"/>
    <w:rsid w:val="009777D9"/>
    <w:rsid w:val="009838A5"/>
    <w:rsid w:val="00991B88"/>
    <w:rsid w:val="00992D22"/>
    <w:rsid w:val="00995835"/>
    <w:rsid w:val="00997F58"/>
    <w:rsid w:val="00997F71"/>
    <w:rsid w:val="009A2EF3"/>
    <w:rsid w:val="009A5753"/>
    <w:rsid w:val="009A579D"/>
    <w:rsid w:val="009A690D"/>
    <w:rsid w:val="009A6C8B"/>
    <w:rsid w:val="009A7E1D"/>
    <w:rsid w:val="009B23B4"/>
    <w:rsid w:val="009B4618"/>
    <w:rsid w:val="009C1043"/>
    <w:rsid w:val="009C2B2B"/>
    <w:rsid w:val="009C4851"/>
    <w:rsid w:val="009C5D77"/>
    <w:rsid w:val="009C6858"/>
    <w:rsid w:val="009D5FE2"/>
    <w:rsid w:val="009E3297"/>
    <w:rsid w:val="009F3617"/>
    <w:rsid w:val="009F734F"/>
    <w:rsid w:val="00A03627"/>
    <w:rsid w:val="00A1075B"/>
    <w:rsid w:val="00A143F0"/>
    <w:rsid w:val="00A2359A"/>
    <w:rsid w:val="00A2427F"/>
    <w:rsid w:val="00A246B6"/>
    <w:rsid w:val="00A24937"/>
    <w:rsid w:val="00A3535B"/>
    <w:rsid w:val="00A42720"/>
    <w:rsid w:val="00A47AFC"/>
    <w:rsid w:val="00A47E70"/>
    <w:rsid w:val="00A50CF0"/>
    <w:rsid w:val="00A53216"/>
    <w:rsid w:val="00A5502D"/>
    <w:rsid w:val="00A60E92"/>
    <w:rsid w:val="00A6108A"/>
    <w:rsid w:val="00A61CD9"/>
    <w:rsid w:val="00A623A3"/>
    <w:rsid w:val="00A62D0B"/>
    <w:rsid w:val="00A64504"/>
    <w:rsid w:val="00A64D70"/>
    <w:rsid w:val="00A70874"/>
    <w:rsid w:val="00A7671C"/>
    <w:rsid w:val="00A9304D"/>
    <w:rsid w:val="00A935BC"/>
    <w:rsid w:val="00A94380"/>
    <w:rsid w:val="00AA2CBC"/>
    <w:rsid w:val="00AC3E84"/>
    <w:rsid w:val="00AC5820"/>
    <w:rsid w:val="00AC65A9"/>
    <w:rsid w:val="00AC6654"/>
    <w:rsid w:val="00AD1CD8"/>
    <w:rsid w:val="00AD4C69"/>
    <w:rsid w:val="00AD6F8E"/>
    <w:rsid w:val="00AE251C"/>
    <w:rsid w:val="00AE3A08"/>
    <w:rsid w:val="00AE6EB3"/>
    <w:rsid w:val="00AF6406"/>
    <w:rsid w:val="00B00B3F"/>
    <w:rsid w:val="00B06AC0"/>
    <w:rsid w:val="00B14F1B"/>
    <w:rsid w:val="00B17671"/>
    <w:rsid w:val="00B2124B"/>
    <w:rsid w:val="00B244E1"/>
    <w:rsid w:val="00B258BB"/>
    <w:rsid w:val="00B3450F"/>
    <w:rsid w:val="00B40969"/>
    <w:rsid w:val="00B51B4D"/>
    <w:rsid w:val="00B51EDC"/>
    <w:rsid w:val="00B521E1"/>
    <w:rsid w:val="00B522D2"/>
    <w:rsid w:val="00B62DBA"/>
    <w:rsid w:val="00B6558B"/>
    <w:rsid w:val="00B67B50"/>
    <w:rsid w:val="00B67B97"/>
    <w:rsid w:val="00B85782"/>
    <w:rsid w:val="00B9568A"/>
    <w:rsid w:val="00B968C8"/>
    <w:rsid w:val="00B97DF5"/>
    <w:rsid w:val="00BA1365"/>
    <w:rsid w:val="00BA3EC5"/>
    <w:rsid w:val="00BA51D9"/>
    <w:rsid w:val="00BB5DFC"/>
    <w:rsid w:val="00BC41F9"/>
    <w:rsid w:val="00BC4BD1"/>
    <w:rsid w:val="00BD279D"/>
    <w:rsid w:val="00BD4219"/>
    <w:rsid w:val="00BD44EC"/>
    <w:rsid w:val="00BD6BB8"/>
    <w:rsid w:val="00BE470F"/>
    <w:rsid w:val="00BE7787"/>
    <w:rsid w:val="00BF1712"/>
    <w:rsid w:val="00BF27CA"/>
    <w:rsid w:val="00BF5263"/>
    <w:rsid w:val="00C027DC"/>
    <w:rsid w:val="00C03EA5"/>
    <w:rsid w:val="00C05215"/>
    <w:rsid w:val="00C059BB"/>
    <w:rsid w:val="00C068B0"/>
    <w:rsid w:val="00C200EB"/>
    <w:rsid w:val="00C23900"/>
    <w:rsid w:val="00C23A6B"/>
    <w:rsid w:val="00C26462"/>
    <w:rsid w:val="00C26D8E"/>
    <w:rsid w:val="00C306CD"/>
    <w:rsid w:val="00C425D3"/>
    <w:rsid w:val="00C43229"/>
    <w:rsid w:val="00C52178"/>
    <w:rsid w:val="00C5369D"/>
    <w:rsid w:val="00C66BA2"/>
    <w:rsid w:val="00C67C10"/>
    <w:rsid w:val="00C7244B"/>
    <w:rsid w:val="00C73FE8"/>
    <w:rsid w:val="00C835CA"/>
    <w:rsid w:val="00C95985"/>
    <w:rsid w:val="00C96040"/>
    <w:rsid w:val="00CA3B51"/>
    <w:rsid w:val="00CA5EE1"/>
    <w:rsid w:val="00CB2779"/>
    <w:rsid w:val="00CB4574"/>
    <w:rsid w:val="00CC1CE6"/>
    <w:rsid w:val="00CC2663"/>
    <w:rsid w:val="00CC32D4"/>
    <w:rsid w:val="00CC5026"/>
    <w:rsid w:val="00CC5A7C"/>
    <w:rsid w:val="00CC68D0"/>
    <w:rsid w:val="00CE3A6E"/>
    <w:rsid w:val="00CF0CCD"/>
    <w:rsid w:val="00CF0F63"/>
    <w:rsid w:val="00CF5227"/>
    <w:rsid w:val="00D03F9A"/>
    <w:rsid w:val="00D05590"/>
    <w:rsid w:val="00D05F5A"/>
    <w:rsid w:val="00D06D51"/>
    <w:rsid w:val="00D10B77"/>
    <w:rsid w:val="00D212B4"/>
    <w:rsid w:val="00D24991"/>
    <w:rsid w:val="00D24BB7"/>
    <w:rsid w:val="00D252D2"/>
    <w:rsid w:val="00D26DF5"/>
    <w:rsid w:val="00D33D15"/>
    <w:rsid w:val="00D34C1F"/>
    <w:rsid w:val="00D4096C"/>
    <w:rsid w:val="00D50255"/>
    <w:rsid w:val="00D64EAA"/>
    <w:rsid w:val="00D64F5A"/>
    <w:rsid w:val="00D66520"/>
    <w:rsid w:val="00D67E0C"/>
    <w:rsid w:val="00D707C8"/>
    <w:rsid w:val="00D71391"/>
    <w:rsid w:val="00D71993"/>
    <w:rsid w:val="00D73351"/>
    <w:rsid w:val="00D73D9E"/>
    <w:rsid w:val="00D769B1"/>
    <w:rsid w:val="00D82763"/>
    <w:rsid w:val="00D85253"/>
    <w:rsid w:val="00D94C93"/>
    <w:rsid w:val="00DA133F"/>
    <w:rsid w:val="00DA3AEC"/>
    <w:rsid w:val="00DA776A"/>
    <w:rsid w:val="00DB246A"/>
    <w:rsid w:val="00DB27CF"/>
    <w:rsid w:val="00DB75E7"/>
    <w:rsid w:val="00DC7E28"/>
    <w:rsid w:val="00DE1FEB"/>
    <w:rsid w:val="00DE34CF"/>
    <w:rsid w:val="00DE40DC"/>
    <w:rsid w:val="00DF2EA0"/>
    <w:rsid w:val="00E0021D"/>
    <w:rsid w:val="00E028CC"/>
    <w:rsid w:val="00E13F3D"/>
    <w:rsid w:val="00E239B0"/>
    <w:rsid w:val="00E25B15"/>
    <w:rsid w:val="00E34898"/>
    <w:rsid w:val="00E367CA"/>
    <w:rsid w:val="00E42B9B"/>
    <w:rsid w:val="00E464AC"/>
    <w:rsid w:val="00E47045"/>
    <w:rsid w:val="00E479C3"/>
    <w:rsid w:val="00E50C16"/>
    <w:rsid w:val="00E53642"/>
    <w:rsid w:val="00E60E0C"/>
    <w:rsid w:val="00E6159E"/>
    <w:rsid w:val="00E6211F"/>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72E"/>
    <w:rsid w:val="00EE7D7C"/>
    <w:rsid w:val="00EF1A8D"/>
    <w:rsid w:val="00EF3E13"/>
    <w:rsid w:val="00EF3E37"/>
    <w:rsid w:val="00EF7386"/>
    <w:rsid w:val="00F005EB"/>
    <w:rsid w:val="00F02328"/>
    <w:rsid w:val="00F031F6"/>
    <w:rsid w:val="00F04666"/>
    <w:rsid w:val="00F1069B"/>
    <w:rsid w:val="00F1215E"/>
    <w:rsid w:val="00F2040A"/>
    <w:rsid w:val="00F24DF6"/>
    <w:rsid w:val="00F25D98"/>
    <w:rsid w:val="00F272E5"/>
    <w:rsid w:val="00F300FB"/>
    <w:rsid w:val="00F31F67"/>
    <w:rsid w:val="00F34929"/>
    <w:rsid w:val="00F36B69"/>
    <w:rsid w:val="00F51D35"/>
    <w:rsid w:val="00F61470"/>
    <w:rsid w:val="00F74F12"/>
    <w:rsid w:val="00F80F92"/>
    <w:rsid w:val="00F81432"/>
    <w:rsid w:val="00F8233A"/>
    <w:rsid w:val="00F827EA"/>
    <w:rsid w:val="00F831D3"/>
    <w:rsid w:val="00F84ECE"/>
    <w:rsid w:val="00F871B6"/>
    <w:rsid w:val="00F92E98"/>
    <w:rsid w:val="00F92FCE"/>
    <w:rsid w:val="00F93591"/>
    <w:rsid w:val="00F93C7C"/>
    <w:rsid w:val="00FB5806"/>
    <w:rsid w:val="00FB6386"/>
    <w:rsid w:val="00FC0327"/>
    <w:rsid w:val="00FC2241"/>
    <w:rsid w:val="00FC376C"/>
    <w:rsid w:val="00FC3A99"/>
    <w:rsid w:val="00FD19EF"/>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68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qFormat/>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uiPriority w:val="99"/>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uiPriority w:val="99"/>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uiPriority w:val="99"/>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uiPriority w:val="99"/>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8</Pages>
  <Words>2451</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17</cp:revision>
  <cp:lastPrinted>1899-12-31T23:00:00Z</cp:lastPrinted>
  <dcterms:created xsi:type="dcterms:W3CDTF">2021-08-05T14:41:00Z</dcterms:created>
  <dcterms:modified xsi:type="dcterms:W3CDTF">2021-08-06T20:30:00Z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